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050D87" w14:textId="14D94435" w:rsidR="00EC18BE" w:rsidRDefault="00EC18BE" w:rsidP="00EC18BE">
      <w:pPr>
        <w:pStyle w:val="CRCoverPage"/>
        <w:tabs>
          <w:tab w:val="right" w:pos="9639"/>
        </w:tabs>
        <w:spacing w:after="0"/>
        <w:rPr>
          <w:b/>
          <w:i/>
          <w:noProof/>
          <w:sz w:val="28"/>
        </w:rPr>
      </w:pPr>
      <w:r>
        <w:rPr>
          <w:b/>
          <w:noProof/>
          <w:sz w:val="24"/>
        </w:rPr>
        <w:t>3GPP TSG-RAN WG4 Meeting #88b</w:t>
      </w:r>
      <w:r>
        <w:rPr>
          <w:b/>
          <w:i/>
          <w:noProof/>
          <w:sz w:val="28"/>
        </w:rPr>
        <w:tab/>
        <w:t>R4-181</w:t>
      </w:r>
      <w:r w:rsidR="00674595">
        <w:rPr>
          <w:b/>
          <w:i/>
          <w:noProof/>
          <w:sz w:val="28"/>
        </w:rPr>
        <w:t>4</w:t>
      </w:r>
      <w:r w:rsidR="00F7747D">
        <w:rPr>
          <w:b/>
          <w:i/>
          <w:noProof/>
          <w:sz w:val="28"/>
        </w:rPr>
        <w:t>216</w:t>
      </w:r>
    </w:p>
    <w:p w14:paraId="0E050D88" w14:textId="77777777" w:rsidR="00EC18BE" w:rsidRDefault="00EC18BE" w:rsidP="00EC18BE">
      <w:pPr>
        <w:pStyle w:val="CRCoverPage"/>
        <w:outlineLvl w:val="0"/>
        <w:rPr>
          <w:b/>
          <w:noProof/>
          <w:sz w:val="24"/>
        </w:rPr>
      </w:pPr>
      <w:r w:rsidRPr="00EC18BE">
        <w:rPr>
          <w:b/>
          <w:noProof/>
          <w:sz w:val="24"/>
        </w:rPr>
        <w:t>Chengdu, China, October 8 – 12,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C18BE" w14:paraId="0E050D8A" w14:textId="77777777" w:rsidTr="00860670">
        <w:tc>
          <w:tcPr>
            <w:tcW w:w="9641" w:type="dxa"/>
            <w:gridSpan w:val="9"/>
            <w:tcBorders>
              <w:top w:val="single" w:sz="4" w:space="0" w:color="auto"/>
              <w:left w:val="single" w:sz="4" w:space="0" w:color="auto"/>
              <w:right w:val="single" w:sz="4" w:space="0" w:color="auto"/>
            </w:tcBorders>
          </w:tcPr>
          <w:p w14:paraId="0E050D89" w14:textId="77777777" w:rsidR="00EC18BE" w:rsidRDefault="00EC18BE" w:rsidP="00860670">
            <w:pPr>
              <w:pStyle w:val="CRCoverPage"/>
              <w:spacing w:after="0"/>
              <w:jc w:val="right"/>
              <w:rPr>
                <w:i/>
                <w:noProof/>
              </w:rPr>
            </w:pPr>
            <w:r>
              <w:rPr>
                <w:i/>
                <w:noProof/>
                <w:sz w:val="14"/>
              </w:rPr>
              <w:t>CR-Form-v11.2</w:t>
            </w:r>
          </w:p>
        </w:tc>
      </w:tr>
      <w:tr w:rsidR="00EC18BE" w14:paraId="0E050D8C" w14:textId="77777777" w:rsidTr="00860670">
        <w:tc>
          <w:tcPr>
            <w:tcW w:w="9641" w:type="dxa"/>
            <w:gridSpan w:val="9"/>
            <w:tcBorders>
              <w:left w:val="single" w:sz="4" w:space="0" w:color="auto"/>
              <w:right w:val="single" w:sz="4" w:space="0" w:color="auto"/>
            </w:tcBorders>
          </w:tcPr>
          <w:p w14:paraId="0E050D8B" w14:textId="77777777" w:rsidR="00EC18BE" w:rsidRDefault="00EC18BE" w:rsidP="00860670">
            <w:pPr>
              <w:pStyle w:val="CRCoverPage"/>
              <w:spacing w:after="0"/>
              <w:jc w:val="center"/>
              <w:rPr>
                <w:noProof/>
              </w:rPr>
            </w:pPr>
            <w:r>
              <w:rPr>
                <w:b/>
                <w:noProof/>
                <w:sz w:val="32"/>
              </w:rPr>
              <w:t>CHANGE REQUEST</w:t>
            </w:r>
          </w:p>
        </w:tc>
      </w:tr>
      <w:tr w:rsidR="00EC18BE" w14:paraId="0E050D8E" w14:textId="77777777" w:rsidTr="00860670">
        <w:tc>
          <w:tcPr>
            <w:tcW w:w="9641" w:type="dxa"/>
            <w:gridSpan w:val="9"/>
            <w:tcBorders>
              <w:left w:val="single" w:sz="4" w:space="0" w:color="auto"/>
              <w:right w:val="single" w:sz="4" w:space="0" w:color="auto"/>
            </w:tcBorders>
          </w:tcPr>
          <w:p w14:paraId="0E050D8D" w14:textId="77777777" w:rsidR="00EC18BE" w:rsidRDefault="00EC18BE" w:rsidP="00860670">
            <w:pPr>
              <w:pStyle w:val="CRCoverPage"/>
              <w:spacing w:after="0"/>
              <w:rPr>
                <w:noProof/>
                <w:sz w:val="8"/>
                <w:szCs w:val="8"/>
              </w:rPr>
            </w:pPr>
          </w:p>
        </w:tc>
      </w:tr>
      <w:tr w:rsidR="00EC18BE" w14:paraId="0E050D98" w14:textId="77777777" w:rsidTr="00860670">
        <w:tc>
          <w:tcPr>
            <w:tcW w:w="142" w:type="dxa"/>
            <w:tcBorders>
              <w:left w:val="single" w:sz="4" w:space="0" w:color="auto"/>
            </w:tcBorders>
          </w:tcPr>
          <w:p w14:paraId="0E050D8F" w14:textId="77777777" w:rsidR="00EC18BE" w:rsidRDefault="00EC18BE" w:rsidP="00860670">
            <w:pPr>
              <w:pStyle w:val="CRCoverPage"/>
              <w:spacing w:after="0"/>
              <w:jc w:val="right"/>
              <w:rPr>
                <w:noProof/>
              </w:rPr>
            </w:pPr>
          </w:p>
        </w:tc>
        <w:tc>
          <w:tcPr>
            <w:tcW w:w="2126" w:type="dxa"/>
            <w:shd w:val="pct30" w:color="FFFF00" w:fill="auto"/>
          </w:tcPr>
          <w:p w14:paraId="0E050D90" w14:textId="77777777" w:rsidR="00EC18BE" w:rsidRDefault="00EC18BE" w:rsidP="00EC18BE">
            <w:pPr>
              <w:pStyle w:val="CRCoverPage"/>
              <w:spacing w:after="0"/>
              <w:rPr>
                <w:b/>
                <w:noProof/>
                <w:sz w:val="28"/>
              </w:rPr>
            </w:pPr>
            <w:r>
              <w:rPr>
                <w:b/>
                <w:noProof/>
                <w:sz w:val="28"/>
              </w:rPr>
              <w:t>38.133</w:t>
            </w:r>
          </w:p>
        </w:tc>
        <w:tc>
          <w:tcPr>
            <w:tcW w:w="709" w:type="dxa"/>
          </w:tcPr>
          <w:p w14:paraId="0E050D91" w14:textId="77777777" w:rsidR="00EC18BE" w:rsidRDefault="00EC18BE" w:rsidP="00860670">
            <w:pPr>
              <w:pStyle w:val="CRCoverPage"/>
              <w:spacing w:after="0"/>
              <w:jc w:val="center"/>
              <w:rPr>
                <w:noProof/>
              </w:rPr>
            </w:pPr>
            <w:r>
              <w:rPr>
                <w:b/>
                <w:noProof/>
                <w:sz w:val="28"/>
              </w:rPr>
              <w:t>CR</w:t>
            </w:r>
          </w:p>
        </w:tc>
        <w:tc>
          <w:tcPr>
            <w:tcW w:w="1276" w:type="dxa"/>
            <w:shd w:val="pct30" w:color="FFFF00" w:fill="auto"/>
          </w:tcPr>
          <w:p w14:paraId="0E050D92" w14:textId="77777777" w:rsidR="00EC18BE" w:rsidRDefault="00EC18BE" w:rsidP="00260AD5">
            <w:pPr>
              <w:pStyle w:val="CRCoverPage"/>
              <w:spacing w:after="0"/>
              <w:jc w:val="center"/>
              <w:rPr>
                <w:noProof/>
              </w:rPr>
            </w:pPr>
            <w:r>
              <w:rPr>
                <w:b/>
                <w:noProof/>
                <w:sz w:val="28"/>
              </w:rPr>
              <w:t>-</w:t>
            </w:r>
          </w:p>
        </w:tc>
        <w:tc>
          <w:tcPr>
            <w:tcW w:w="709" w:type="dxa"/>
          </w:tcPr>
          <w:p w14:paraId="0E050D93" w14:textId="77777777" w:rsidR="00EC18BE" w:rsidRDefault="00EC18BE" w:rsidP="00860670">
            <w:pPr>
              <w:pStyle w:val="CRCoverPage"/>
              <w:tabs>
                <w:tab w:val="right" w:pos="625"/>
              </w:tabs>
              <w:spacing w:after="0"/>
              <w:jc w:val="center"/>
              <w:rPr>
                <w:noProof/>
              </w:rPr>
            </w:pPr>
            <w:r>
              <w:rPr>
                <w:b/>
                <w:bCs/>
                <w:noProof/>
                <w:sz w:val="28"/>
              </w:rPr>
              <w:t>rev</w:t>
            </w:r>
          </w:p>
        </w:tc>
        <w:tc>
          <w:tcPr>
            <w:tcW w:w="425" w:type="dxa"/>
            <w:shd w:val="pct30" w:color="FFFF00" w:fill="auto"/>
          </w:tcPr>
          <w:p w14:paraId="0E050D94" w14:textId="77777777" w:rsidR="00EC18BE" w:rsidRDefault="00EC18BE" w:rsidP="00860670">
            <w:pPr>
              <w:pStyle w:val="CRCoverPage"/>
              <w:spacing w:after="0"/>
              <w:jc w:val="center"/>
              <w:rPr>
                <w:b/>
                <w:noProof/>
              </w:rPr>
            </w:pPr>
            <w:r>
              <w:rPr>
                <w:b/>
                <w:noProof/>
                <w:sz w:val="32"/>
              </w:rPr>
              <w:t>-</w:t>
            </w:r>
          </w:p>
        </w:tc>
        <w:tc>
          <w:tcPr>
            <w:tcW w:w="2693" w:type="dxa"/>
          </w:tcPr>
          <w:p w14:paraId="0E050D95" w14:textId="77777777" w:rsidR="00EC18BE" w:rsidRDefault="00EC18BE" w:rsidP="0086067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E050D96" w14:textId="77777777" w:rsidR="00EC18BE" w:rsidRDefault="00EC18BE" w:rsidP="00860670">
            <w:pPr>
              <w:pStyle w:val="CRCoverPage"/>
              <w:spacing w:after="0"/>
              <w:jc w:val="center"/>
              <w:rPr>
                <w:noProof/>
              </w:rPr>
            </w:pPr>
            <w:r>
              <w:rPr>
                <w:b/>
                <w:noProof/>
                <w:sz w:val="32"/>
              </w:rPr>
              <w:t>15.3.0</w:t>
            </w:r>
          </w:p>
        </w:tc>
        <w:tc>
          <w:tcPr>
            <w:tcW w:w="143" w:type="dxa"/>
            <w:tcBorders>
              <w:right w:val="single" w:sz="4" w:space="0" w:color="auto"/>
            </w:tcBorders>
          </w:tcPr>
          <w:p w14:paraId="0E050D97" w14:textId="77777777" w:rsidR="00EC18BE" w:rsidRDefault="00EC18BE" w:rsidP="00860670">
            <w:pPr>
              <w:pStyle w:val="CRCoverPage"/>
              <w:spacing w:after="0"/>
              <w:rPr>
                <w:noProof/>
              </w:rPr>
            </w:pPr>
          </w:p>
        </w:tc>
      </w:tr>
      <w:tr w:rsidR="00EC18BE" w14:paraId="0E050D9A" w14:textId="77777777" w:rsidTr="00860670">
        <w:tc>
          <w:tcPr>
            <w:tcW w:w="9641" w:type="dxa"/>
            <w:gridSpan w:val="9"/>
            <w:tcBorders>
              <w:left w:val="single" w:sz="4" w:space="0" w:color="auto"/>
              <w:right w:val="single" w:sz="4" w:space="0" w:color="auto"/>
            </w:tcBorders>
          </w:tcPr>
          <w:p w14:paraId="0E050D99" w14:textId="77777777" w:rsidR="00EC18BE" w:rsidRDefault="00EC18BE" w:rsidP="00860670">
            <w:pPr>
              <w:pStyle w:val="CRCoverPage"/>
              <w:spacing w:after="0"/>
              <w:rPr>
                <w:noProof/>
              </w:rPr>
            </w:pPr>
          </w:p>
        </w:tc>
      </w:tr>
      <w:tr w:rsidR="00EC18BE" w14:paraId="0E050D9C" w14:textId="77777777" w:rsidTr="00860670">
        <w:tc>
          <w:tcPr>
            <w:tcW w:w="9641" w:type="dxa"/>
            <w:gridSpan w:val="9"/>
            <w:tcBorders>
              <w:top w:val="single" w:sz="4" w:space="0" w:color="auto"/>
            </w:tcBorders>
          </w:tcPr>
          <w:p w14:paraId="0E050D9B" w14:textId="77777777" w:rsidR="00EC18BE" w:rsidRPr="00F25D98" w:rsidRDefault="00EC18BE" w:rsidP="00860670">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EC18BE" w14:paraId="0E050D9E" w14:textId="77777777" w:rsidTr="00860670">
        <w:tc>
          <w:tcPr>
            <w:tcW w:w="9641" w:type="dxa"/>
            <w:gridSpan w:val="9"/>
          </w:tcPr>
          <w:p w14:paraId="0E050D9D" w14:textId="77777777" w:rsidR="00EC18BE" w:rsidRDefault="00EC18BE" w:rsidP="00860670">
            <w:pPr>
              <w:pStyle w:val="CRCoverPage"/>
              <w:spacing w:after="0"/>
              <w:rPr>
                <w:noProof/>
                <w:sz w:val="8"/>
                <w:szCs w:val="8"/>
              </w:rPr>
            </w:pPr>
          </w:p>
        </w:tc>
      </w:tr>
    </w:tbl>
    <w:p w14:paraId="0E050D9F" w14:textId="77777777" w:rsidR="00EC18BE" w:rsidRDefault="00EC18BE" w:rsidP="00EC18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18BE" w14:paraId="0E050DA9" w14:textId="77777777" w:rsidTr="00860670">
        <w:tc>
          <w:tcPr>
            <w:tcW w:w="2835" w:type="dxa"/>
          </w:tcPr>
          <w:p w14:paraId="0E050DA0" w14:textId="77777777" w:rsidR="00EC18BE" w:rsidRDefault="00EC18BE" w:rsidP="00860670">
            <w:pPr>
              <w:pStyle w:val="CRCoverPage"/>
              <w:tabs>
                <w:tab w:val="right" w:pos="2751"/>
              </w:tabs>
              <w:spacing w:after="0"/>
              <w:rPr>
                <w:b/>
                <w:i/>
                <w:noProof/>
              </w:rPr>
            </w:pPr>
            <w:r>
              <w:rPr>
                <w:b/>
                <w:i/>
                <w:noProof/>
              </w:rPr>
              <w:t>Proposed change affects:</w:t>
            </w:r>
          </w:p>
        </w:tc>
        <w:tc>
          <w:tcPr>
            <w:tcW w:w="1418" w:type="dxa"/>
          </w:tcPr>
          <w:p w14:paraId="0E050DA1" w14:textId="77777777" w:rsidR="00EC18BE" w:rsidRDefault="00EC18BE" w:rsidP="008606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050DA2" w14:textId="77777777" w:rsidR="00EC18BE" w:rsidRDefault="00EC18BE" w:rsidP="00860670">
            <w:pPr>
              <w:pStyle w:val="CRCoverPage"/>
              <w:spacing w:after="0"/>
              <w:jc w:val="center"/>
              <w:rPr>
                <w:b/>
                <w:caps/>
                <w:noProof/>
              </w:rPr>
            </w:pPr>
          </w:p>
        </w:tc>
        <w:tc>
          <w:tcPr>
            <w:tcW w:w="709" w:type="dxa"/>
            <w:tcBorders>
              <w:left w:val="single" w:sz="4" w:space="0" w:color="auto"/>
            </w:tcBorders>
          </w:tcPr>
          <w:p w14:paraId="0E050DA3" w14:textId="77777777" w:rsidR="00EC18BE" w:rsidRDefault="00EC18BE" w:rsidP="008606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050DA4" w14:textId="77777777" w:rsidR="00EC18BE" w:rsidRDefault="00EC18BE" w:rsidP="00860670">
            <w:pPr>
              <w:pStyle w:val="CRCoverPage"/>
              <w:spacing w:after="0"/>
              <w:jc w:val="center"/>
              <w:rPr>
                <w:b/>
                <w:caps/>
                <w:noProof/>
              </w:rPr>
            </w:pPr>
            <w:r>
              <w:rPr>
                <w:b/>
                <w:caps/>
                <w:noProof/>
              </w:rPr>
              <w:t>X</w:t>
            </w:r>
          </w:p>
        </w:tc>
        <w:tc>
          <w:tcPr>
            <w:tcW w:w="2126" w:type="dxa"/>
          </w:tcPr>
          <w:p w14:paraId="0E050DA5" w14:textId="77777777" w:rsidR="00EC18BE" w:rsidRDefault="00EC18BE" w:rsidP="008606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050DA6" w14:textId="77777777" w:rsidR="00EC18BE" w:rsidRDefault="00EC18BE" w:rsidP="00860670">
            <w:pPr>
              <w:pStyle w:val="CRCoverPage"/>
              <w:spacing w:after="0"/>
              <w:jc w:val="center"/>
              <w:rPr>
                <w:b/>
                <w:caps/>
                <w:noProof/>
              </w:rPr>
            </w:pPr>
          </w:p>
        </w:tc>
        <w:tc>
          <w:tcPr>
            <w:tcW w:w="1418" w:type="dxa"/>
            <w:tcBorders>
              <w:left w:val="nil"/>
            </w:tcBorders>
          </w:tcPr>
          <w:p w14:paraId="0E050DA7" w14:textId="77777777" w:rsidR="00EC18BE" w:rsidRDefault="00EC18BE" w:rsidP="008606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050DA8" w14:textId="77777777" w:rsidR="00EC18BE" w:rsidRDefault="00EC18BE" w:rsidP="00860670">
            <w:pPr>
              <w:pStyle w:val="CRCoverPage"/>
              <w:spacing w:after="0"/>
              <w:jc w:val="center"/>
              <w:rPr>
                <w:b/>
                <w:bCs/>
                <w:caps/>
                <w:noProof/>
              </w:rPr>
            </w:pPr>
          </w:p>
        </w:tc>
      </w:tr>
    </w:tbl>
    <w:p w14:paraId="0E050DAA" w14:textId="77777777" w:rsidR="00EC18BE" w:rsidRDefault="00EC18BE" w:rsidP="00EC18B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C18BE" w14:paraId="0E050DAC" w14:textId="77777777" w:rsidTr="00860670">
        <w:tc>
          <w:tcPr>
            <w:tcW w:w="9641" w:type="dxa"/>
            <w:gridSpan w:val="11"/>
          </w:tcPr>
          <w:p w14:paraId="0E050DAB" w14:textId="77777777" w:rsidR="00EC18BE" w:rsidRDefault="00EC18BE" w:rsidP="00860670">
            <w:pPr>
              <w:pStyle w:val="CRCoverPage"/>
              <w:spacing w:after="0"/>
              <w:rPr>
                <w:noProof/>
                <w:sz w:val="8"/>
                <w:szCs w:val="8"/>
              </w:rPr>
            </w:pPr>
          </w:p>
        </w:tc>
      </w:tr>
      <w:tr w:rsidR="00EC18BE" w14:paraId="0E050DAF" w14:textId="77777777" w:rsidTr="00860670">
        <w:tc>
          <w:tcPr>
            <w:tcW w:w="1843" w:type="dxa"/>
            <w:tcBorders>
              <w:top w:val="single" w:sz="4" w:space="0" w:color="auto"/>
              <w:left w:val="single" w:sz="4" w:space="0" w:color="auto"/>
            </w:tcBorders>
          </w:tcPr>
          <w:p w14:paraId="0E050DAD" w14:textId="77777777" w:rsidR="00EC18BE" w:rsidRDefault="00EC18BE" w:rsidP="0086067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E050DAE" w14:textId="77777777" w:rsidR="00EC18BE" w:rsidRDefault="00674595" w:rsidP="00674595">
            <w:pPr>
              <w:pStyle w:val="CRCoverPage"/>
              <w:spacing w:after="0"/>
              <w:ind w:left="100"/>
              <w:rPr>
                <w:noProof/>
              </w:rPr>
            </w:pPr>
            <w:r w:rsidRPr="00674595">
              <w:rPr>
                <w:noProof/>
              </w:rPr>
              <w:t>Draft CR: CSI-RS configuration for NR RRM test</w:t>
            </w:r>
            <w:r w:rsidR="002E65B6">
              <w:rPr>
                <w:noProof/>
              </w:rPr>
              <w:t xml:space="preserve"> </w:t>
            </w:r>
            <w:r w:rsidR="00EC18BE">
              <w:rPr>
                <w:noProof/>
              </w:rPr>
              <w:t xml:space="preserve">(Section </w:t>
            </w:r>
            <w:r>
              <w:rPr>
                <w:noProof/>
              </w:rPr>
              <w:t>A.3.</w:t>
            </w:r>
            <w:r w:rsidR="009F721C">
              <w:rPr>
                <w:noProof/>
              </w:rPr>
              <w:t>1.</w:t>
            </w:r>
            <w:r>
              <w:rPr>
                <w:noProof/>
              </w:rPr>
              <w:t>x</w:t>
            </w:r>
            <w:r w:rsidR="00EC18BE">
              <w:rPr>
                <w:noProof/>
              </w:rPr>
              <w:t>)</w:t>
            </w:r>
          </w:p>
        </w:tc>
      </w:tr>
      <w:tr w:rsidR="00EC18BE" w14:paraId="0E050DB2" w14:textId="77777777" w:rsidTr="00860670">
        <w:tc>
          <w:tcPr>
            <w:tcW w:w="1843" w:type="dxa"/>
            <w:tcBorders>
              <w:left w:val="single" w:sz="4" w:space="0" w:color="auto"/>
            </w:tcBorders>
          </w:tcPr>
          <w:p w14:paraId="0E050DB0" w14:textId="77777777" w:rsidR="00EC18BE" w:rsidRDefault="00EC18BE" w:rsidP="00860670">
            <w:pPr>
              <w:pStyle w:val="CRCoverPage"/>
              <w:spacing w:after="0"/>
              <w:rPr>
                <w:b/>
                <w:i/>
                <w:noProof/>
                <w:sz w:val="8"/>
                <w:szCs w:val="8"/>
              </w:rPr>
            </w:pPr>
          </w:p>
        </w:tc>
        <w:tc>
          <w:tcPr>
            <w:tcW w:w="7798" w:type="dxa"/>
            <w:gridSpan w:val="10"/>
            <w:tcBorders>
              <w:right w:val="single" w:sz="4" w:space="0" w:color="auto"/>
            </w:tcBorders>
          </w:tcPr>
          <w:p w14:paraId="0E050DB1" w14:textId="77777777" w:rsidR="00EC18BE" w:rsidRDefault="00EC18BE" w:rsidP="00860670">
            <w:pPr>
              <w:pStyle w:val="CRCoverPage"/>
              <w:spacing w:after="0"/>
              <w:rPr>
                <w:noProof/>
                <w:sz w:val="8"/>
                <w:szCs w:val="8"/>
              </w:rPr>
            </w:pPr>
          </w:p>
        </w:tc>
      </w:tr>
      <w:tr w:rsidR="00EC18BE" w14:paraId="0E050DB5" w14:textId="77777777" w:rsidTr="00860670">
        <w:tc>
          <w:tcPr>
            <w:tcW w:w="1843" w:type="dxa"/>
            <w:tcBorders>
              <w:left w:val="single" w:sz="4" w:space="0" w:color="auto"/>
            </w:tcBorders>
          </w:tcPr>
          <w:p w14:paraId="0E050DB3" w14:textId="77777777" w:rsidR="00EC18BE" w:rsidRDefault="00EC18BE" w:rsidP="0086067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E050DB4" w14:textId="77777777" w:rsidR="00EC18BE" w:rsidRDefault="00EC18BE" w:rsidP="00860670">
            <w:pPr>
              <w:pStyle w:val="CRCoverPage"/>
              <w:spacing w:after="0"/>
              <w:ind w:left="100"/>
              <w:rPr>
                <w:noProof/>
              </w:rPr>
            </w:pPr>
            <w:r>
              <w:rPr>
                <w:noProof/>
              </w:rPr>
              <w:t>Mediatek Inc.</w:t>
            </w:r>
          </w:p>
        </w:tc>
      </w:tr>
      <w:tr w:rsidR="00EC18BE" w14:paraId="0E050DB8" w14:textId="77777777" w:rsidTr="00860670">
        <w:tc>
          <w:tcPr>
            <w:tcW w:w="1843" w:type="dxa"/>
            <w:tcBorders>
              <w:left w:val="single" w:sz="4" w:space="0" w:color="auto"/>
            </w:tcBorders>
          </w:tcPr>
          <w:p w14:paraId="0E050DB6" w14:textId="77777777" w:rsidR="00EC18BE" w:rsidRDefault="00EC18BE" w:rsidP="0086067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E050DB7" w14:textId="77777777" w:rsidR="00EC18BE" w:rsidRDefault="00EC18BE" w:rsidP="00860670">
            <w:pPr>
              <w:pStyle w:val="CRCoverPage"/>
              <w:spacing w:after="0"/>
              <w:ind w:left="100"/>
              <w:rPr>
                <w:noProof/>
              </w:rPr>
            </w:pPr>
            <w:r>
              <w:rPr>
                <w:noProof/>
              </w:rPr>
              <w:t>R4</w:t>
            </w:r>
          </w:p>
        </w:tc>
      </w:tr>
      <w:tr w:rsidR="00EC18BE" w14:paraId="0E050DBB" w14:textId="77777777" w:rsidTr="00860670">
        <w:tc>
          <w:tcPr>
            <w:tcW w:w="1843" w:type="dxa"/>
            <w:tcBorders>
              <w:left w:val="single" w:sz="4" w:space="0" w:color="auto"/>
            </w:tcBorders>
          </w:tcPr>
          <w:p w14:paraId="0E050DB9" w14:textId="77777777" w:rsidR="00EC18BE" w:rsidRDefault="00EC18BE" w:rsidP="00860670">
            <w:pPr>
              <w:pStyle w:val="CRCoverPage"/>
              <w:spacing w:after="0"/>
              <w:rPr>
                <w:b/>
                <w:i/>
                <w:noProof/>
                <w:sz w:val="8"/>
                <w:szCs w:val="8"/>
              </w:rPr>
            </w:pPr>
          </w:p>
        </w:tc>
        <w:tc>
          <w:tcPr>
            <w:tcW w:w="7798" w:type="dxa"/>
            <w:gridSpan w:val="10"/>
            <w:tcBorders>
              <w:right w:val="single" w:sz="4" w:space="0" w:color="auto"/>
            </w:tcBorders>
          </w:tcPr>
          <w:p w14:paraId="0E050DBA" w14:textId="77777777" w:rsidR="00EC18BE" w:rsidRDefault="00EC18BE" w:rsidP="00860670">
            <w:pPr>
              <w:pStyle w:val="CRCoverPage"/>
              <w:spacing w:after="0"/>
              <w:rPr>
                <w:noProof/>
                <w:sz w:val="8"/>
                <w:szCs w:val="8"/>
              </w:rPr>
            </w:pPr>
          </w:p>
        </w:tc>
      </w:tr>
      <w:tr w:rsidR="00EC18BE" w14:paraId="0E050DC1" w14:textId="77777777" w:rsidTr="00860670">
        <w:tc>
          <w:tcPr>
            <w:tcW w:w="1843" w:type="dxa"/>
            <w:tcBorders>
              <w:left w:val="single" w:sz="4" w:space="0" w:color="auto"/>
            </w:tcBorders>
          </w:tcPr>
          <w:p w14:paraId="0E050DBC" w14:textId="77777777" w:rsidR="00EC18BE" w:rsidRDefault="00EC18BE" w:rsidP="00860670">
            <w:pPr>
              <w:pStyle w:val="CRCoverPage"/>
              <w:tabs>
                <w:tab w:val="right" w:pos="1759"/>
              </w:tabs>
              <w:spacing w:after="0"/>
              <w:rPr>
                <w:b/>
                <w:i/>
                <w:noProof/>
              </w:rPr>
            </w:pPr>
            <w:r>
              <w:rPr>
                <w:b/>
                <w:i/>
                <w:noProof/>
              </w:rPr>
              <w:t>Work item code:</w:t>
            </w:r>
          </w:p>
        </w:tc>
        <w:tc>
          <w:tcPr>
            <w:tcW w:w="3260" w:type="dxa"/>
            <w:gridSpan w:val="5"/>
            <w:shd w:val="pct30" w:color="FFFF00" w:fill="auto"/>
          </w:tcPr>
          <w:p w14:paraId="0E050DBD" w14:textId="77777777" w:rsidR="00EC18BE" w:rsidRDefault="00EC18BE" w:rsidP="00860670">
            <w:pPr>
              <w:pStyle w:val="CRCoverPage"/>
              <w:spacing w:after="0"/>
              <w:ind w:left="100"/>
              <w:rPr>
                <w:noProof/>
              </w:rPr>
            </w:pPr>
            <w:r>
              <w:rPr>
                <w:noProof/>
              </w:rPr>
              <w:t>NR_newRAT-Core</w:t>
            </w:r>
          </w:p>
        </w:tc>
        <w:tc>
          <w:tcPr>
            <w:tcW w:w="994" w:type="dxa"/>
            <w:gridSpan w:val="2"/>
            <w:tcBorders>
              <w:left w:val="nil"/>
            </w:tcBorders>
          </w:tcPr>
          <w:p w14:paraId="0E050DBE" w14:textId="77777777" w:rsidR="00EC18BE" w:rsidRDefault="00EC18BE" w:rsidP="00860670">
            <w:pPr>
              <w:pStyle w:val="CRCoverPage"/>
              <w:spacing w:after="0"/>
              <w:ind w:right="100"/>
              <w:rPr>
                <w:noProof/>
              </w:rPr>
            </w:pPr>
          </w:p>
        </w:tc>
        <w:tc>
          <w:tcPr>
            <w:tcW w:w="1417" w:type="dxa"/>
            <w:gridSpan w:val="2"/>
            <w:tcBorders>
              <w:left w:val="nil"/>
            </w:tcBorders>
          </w:tcPr>
          <w:p w14:paraId="0E050DBF" w14:textId="77777777" w:rsidR="00EC18BE" w:rsidRDefault="00EC18BE" w:rsidP="008606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050DC0" w14:textId="77777777" w:rsidR="00EC18BE" w:rsidRDefault="00EC18BE" w:rsidP="00674595">
            <w:pPr>
              <w:pStyle w:val="CRCoverPage"/>
              <w:spacing w:after="0"/>
              <w:ind w:left="100"/>
              <w:rPr>
                <w:noProof/>
              </w:rPr>
            </w:pPr>
            <w:r>
              <w:rPr>
                <w:noProof/>
              </w:rPr>
              <w:t>2018-</w:t>
            </w:r>
            <w:r w:rsidR="00674595">
              <w:rPr>
                <w:noProof/>
              </w:rPr>
              <w:t>10</w:t>
            </w:r>
            <w:r>
              <w:rPr>
                <w:noProof/>
              </w:rPr>
              <w:t>-</w:t>
            </w:r>
            <w:r w:rsidR="00674595">
              <w:rPr>
                <w:noProof/>
              </w:rPr>
              <w:t>11</w:t>
            </w:r>
          </w:p>
        </w:tc>
      </w:tr>
      <w:tr w:rsidR="00EC18BE" w14:paraId="0E050DC7" w14:textId="77777777" w:rsidTr="00860670">
        <w:tc>
          <w:tcPr>
            <w:tcW w:w="1843" w:type="dxa"/>
            <w:tcBorders>
              <w:left w:val="single" w:sz="4" w:space="0" w:color="auto"/>
            </w:tcBorders>
          </w:tcPr>
          <w:p w14:paraId="0E050DC2" w14:textId="77777777" w:rsidR="00EC18BE" w:rsidRDefault="00EC18BE" w:rsidP="00860670">
            <w:pPr>
              <w:pStyle w:val="CRCoverPage"/>
              <w:spacing w:after="0"/>
              <w:rPr>
                <w:b/>
                <w:i/>
                <w:noProof/>
                <w:sz w:val="8"/>
                <w:szCs w:val="8"/>
              </w:rPr>
            </w:pPr>
          </w:p>
        </w:tc>
        <w:tc>
          <w:tcPr>
            <w:tcW w:w="1560" w:type="dxa"/>
            <w:gridSpan w:val="4"/>
          </w:tcPr>
          <w:p w14:paraId="0E050DC3" w14:textId="77777777" w:rsidR="00EC18BE" w:rsidRDefault="00EC18BE" w:rsidP="00860670">
            <w:pPr>
              <w:pStyle w:val="CRCoverPage"/>
              <w:spacing w:after="0"/>
              <w:rPr>
                <w:noProof/>
                <w:sz w:val="8"/>
                <w:szCs w:val="8"/>
              </w:rPr>
            </w:pPr>
          </w:p>
        </w:tc>
        <w:tc>
          <w:tcPr>
            <w:tcW w:w="2694" w:type="dxa"/>
            <w:gridSpan w:val="3"/>
          </w:tcPr>
          <w:p w14:paraId="0E050DC4" w14:textId="77777777" w:rsidR="00EC18BE" w:rsidRDefault="00EC18BE" w:rsidP="00860670">
            <w:pPr>
              <w:pStyle w:val="CRCoverPage"/>
              <w:spacing w:after="0"/>
              <w:rPr>
                <w:noProof/>
                <w:sz w:val="8"/>
                <w:szCs w:val="8"/>
              </w:rPr>
            </w:pPr>
          </w:p>
        </w:tc>
        <w:tc>
          <w:tcPr>
            <w:tcW w:w="1417" w:type="dxa"/>
            <w:gridSpan w:val="2"/>
          </w:tcPr>
          <w:p w14:paraId="0E050DC5" w14:textId="77777777" w:rsidR="00EC18BE" w:rsidRDefault="00EC18BE" w:rsidP="00860670">
            <w:pPr>
              <w:pStyle w:val="CRCoverPage"/>
              <w:spacing w:after="0"/>
              <w:rPr>
                <w:noProof/>
                <w:sz w:val="8"/>
                <w:szCs w:val="8"/>
              </w:rPr>
            </w:pPr>
          </w:p>
        </w:tc>
        <w:tc>
          <w:tcPr>
            <w:tcW w:w="2127" w:type="dxa"/>
            <w:tcBorders>
              <w:right w:val="single" w:sz="4" w:space="0" w:color="auto"/>
            </w:tcBorders>
          </w:tcPr>
          <w:p w14:paraId="0E050DC6" w14:textId="77777777" w:rsidR="00EC18BE" w:rsidRDefault="00EC18BE" w:rsidP="00860670">
            <w:pPr>
              <w:pStyle w:val="CRCoverPage"/>
              <w:spacing w:after="0"/>
              <w:rPr>
                <w:noProof/>
                <w:sz w:val="8"/>
                <w:szCs w:val="8"/>
              </w:rPr>
            </w:pPr>
          </w:p>
        </w:tc>
      </w:tr>
      <w:tr w:rsidR="00EC18BE" w14:paraId="0E050DCD" w14:textId="77777777" w:rsidTr="00860670">
        <w:trPr>
          <w:cantSplit/>
        </w:trPr>
        <w:tc>
          <w:tcPr>
            <w:tcW w:w="1843" w:type="dxa"/>
            <w:tcBorders>
              <w:left w:val="single" w:sz="4" w:space="0" w:color="auto"/>
            </w:tcBorders>
          </w:tcPr>
          <w:p w14:paraId="0E050DC8" w14:textId="77777777" w:rsidR="00EC18BE" w:rsidRDefault="00EC18BE" w:rsidP="00860670">
            <w:pPr>
              <w:pStyle w:val="CRCoverPage"/>
              <w:tabs>
                <w:tab w:val="right" w:pos="1759"/>
              </w:tabs>
              <w:spacing w:after="0"/>
              <w:rPr>
                <w:b/>
                <w:i/>
                <w:noProof/>
              </w:rPr>
            </w:pPr>
            <w:r>
              <w:rPr>
                <w:b/>
                <w:i/>
                <w:noProof/>
              </w:rPr>
              <w:t>Category:</w:t>
            </w:r>
          </w:p>
        </w:tc>
        <w:tc>
          <w:tcPr>
            <w:tcW w:w="425" w:type="dxa"/>
            <w:shd w:val="pct30" w:color="FFFF00" w:fill="auto"/>
          </w:tcPr>
          <w:p w14:paraId="0E050DC9" w14:textId="77777777" w:rsidR="00EC18BE" w:rsidRDefault="00635DFD" w:rsidP="00860670">
            <w:pPr>
              <w:pStyle w:val="CRCoverPage"/>
              <w:spacing w:after="0"/>
              <w:ind w:left="100"/>
              <w:rPr>
                <w:b/>
                <w:noProof/>
              </w:rPr>
            </w:pPr>
            <w:r>
              <w:rPr>
                <w:b/>
                <w:noProof/>
              </w:rPr>
              <w:t>F</w:t>
            </w:r>
          </w:p>
        </w:tc>
        <w:tc>
          <w:tcPr>
            <w:tcW w:w="3829" w:type="dxa"/>
            <w:gridSpan w:val="6"/>
            <w:tcBorders>
              <w:left w:val="nil"/>
            </w:tcBorders>
          </w:tcPr>
          <w:p w14:paraId="0E050DCA" w14:textId="77777777" w:rsidR="00EC18BE" w:rsidRDefault="00EC18BE" w:rsidP="00860670">
            <w:pPr>
              <w:pStyle w:val="CRCoverPage"/>
              <w:spacing w:after="0"/>
              <w:rPr>
                <w:noProof/>
              </w:rPr>
            </w:pPr>
          </w:p>
        </w:tc>
        <w:tc>
          <w:tcPr>
            <w:tcW w:w="1417" w:type="dxa"/>
            <w:gridSpan w:val="2"/>
            <w:tcBorders>
              <w:left w:val="nil"/>
            </w:tcBorders>
          </w:tcPr>
          <w:p w14:paraId="0E050DCB" w14:textId="77777777" w:rsidR="00EC18BE" w:rsidRDefault="00EC18BE" w:rsidP="008606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050DCC" w14:textId="77777777" w:rsidR="00EC18BE" w:rsidRDefault="00EC18BE" w:rsidP="00860670">
            <w:pPr>
              <w:pStyle w:val="CRCoverPage"/>
              <w:spacing w:after="0"/>
              <w:ind w:left="100"/>
              <w:rPr>
                <w:noProof/>
              </w:rPr>
            </w:pPr>
            <w:r>
              <w:rPr>
                <w:noProof/>
              </w:rPr>
              <w:t>Rel-15</w:t>
            </w:r>
          </w:p>
        </w:tc>
      </w:tr>
      <w:tr w:rsidR="00EC18BE" w14:paraId="0E050DD2" w14:textId="77777777" w:rsidTr="00860670">
        <w:tc>
          <w:tcPr>
            <w:tcW w:w="1843" w:type="dxa"/>
            <w:tcBorders>
              <w:left w:val="single" w:sz="4" w:space="0" w:color="auto"/>
              <w:bottom w:val="single" w:sz="4" w:space="0" w:color="auto"/>
            </w:tcBorders>
          </w:tcPr>
          <w:p w14:paraId="0E050DCE" w14:textId="77777777" w:rsidR="00EC18BE" w:rsidRDefault="00EC18BE" w:rsidP="00860670">
            <w:pPr>
              <w:pStyle w:val="CRCoverPage"/>
              <w:spacing w:after="0"/>
              <w:rPr>
                <w:b/>
                <w:i/>
                <w:noProof/>
              </w:rPr>
            </w:pPr>
          </w:p>
        </w:tc>
        <w:tc>
          <w:tcPr>
            <w:tcW w:w="4678" w:type="dxa"/>
            <w:gridSpan w:val="8"/>
            <w:tcBorders>
              <w:bottom w:val="single" w:sz="4" w:space="0" w:color="auto"/>
            </w:tcBorders>
          </w:tcPr>
          <w:p w14:paraId="0E050DCF" w14:textId="77777777" w:rsidR="00EC18BE" w:rsidRDefault="00EC18BE" w:rsidP="008606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50DD0" w14:textId="77777777" w:rsidR="00EC18BE" w:rsidRDefault="00EC18BE" w:rsidP="00860670">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E050DD1" w14:textId="77777777" w:rsidR="00EC18BE" w:rsidRPr="007C2097" w:rsidRDefault="00EC18BE" w:rsidP="008606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C18BE" w14:paraId="0E050DD5" w14:textId="77777777" w:rsidTr="00860670">
        <w:tc>
          <w:tcPr>
            <w:tcW w:w="1843" w:type="dxa"/>
          </w:tcPr>
          <w:p w14:paraId="0E050DD3" w14:textId="77777777" w:rsidR="00EC18BE" w:rsidRDefault="00EC18BE" w:rsidP="00860670">
            <w:pPr>
              <w:pStyle w:val="CRCoverPage"/>
              <w:spacing w:after="0"/>
              <w:rPr>
                <w:b/>
                <w:i/>
                <w:noProof/>
                <w:sz w:val="8"/>
                <w:szCs w:val="8"/>
              </w:rPr>
            </w:pPr>
          </w:p>
        </w:tc>
        <w:tc>
          <w:tcPr>
            <w:tcW w:w="7798" w:type="dxa"/>
            <w:gridSpan w:val="10"/>
          </w:tcPr>
          <w:p w14:paraId="0E050DD4" w14:textId="77777777" w:rsidR="00EC18BE" w:rsidRDefault="00EC18BE" w:rsidP="00860670">
            <w:pPr>
              <w:pStyle w:val="CRCoverPage"/>
              <w:spacing w:after="0"/>
              <w:rPr>
                <w:noProof/>
                <w:sz w:val="8"/>
                <w:szCs w:val="8"/>
              </w:rPr>
            </w:pPr>
          </w:p>
        </w:tc>
      </w:tr>
      <w:tr w:rsidR="00635DFD" w14:paraId="0E050DD8" w14:textId="77777777" w:rsidTr="00860670">
        <w:tc>
          <w:tcPr>
            <w:tcW w:w="2268" w:type="dxa"/>
            <w:gridSpan w:val="2"/>
            <w:tcBorders>
              <w:top w:val="single" w:sz="4" w:space="0" w:color="auto"/>
              <w:left w:val="single" w:sz="4" w:space="0" w:color="auto"/>
            </w:tcBorders>
          </w:tcPr>
          <w:p w14:paraId="0E050DD6" w14:textId="77777777" w:rsidR="00635DFD" w:rsidRDefault="00635DFD" w:rsidP="00635DF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E050DD7" w14:textId="77777777" w:rsidR="00DA293B" w:rsidRPr="002B4CF1" w:rsidRDefault="00674595" w:rsidP="00DA293B">
            <w:pPr>
              <w:pStyle w:val="CRCoverPage"/>
              <w:numPr>
                <w:ilvl w:val="0"/>
                <w:numId w:val="20"/>
              </w:numPr>
              <w:spacing w:after="0"/>
              <w:rPr>
                <w:rFonts w:cs="Arial"/>
                <w:noProof/>
              </w:rPr>
            </w:pPr>
            <w:r>
              <w:rPr>
                <w:rFonts w:cs="Arial"/>
                <w:noProof/>
              </w:rPr>
              <w:t>CSI-RS RMC is needed for multiple test cases but is missing</w:t>
            </w:r>
          </w:p>
        </w:tc>
      </w:tr>
      <w:tr w:rsidR="00635DFD" w14:paraId="0E050DDB" w14:textId="77777777" w:rsidTr="00860670">
        <w:tc>
          <w:tcPr>
            <w:tcW w:w="2268" w:type="dxa"/>
            <w:gridSpan w:val="2"/>
            <w:tcBorders>
              <w:left w:val="single" w:sz="4" w:space="0" w:color="auto"/>
            </w:tcBorders>
          </w:tcPr>
          <w:p w14:paraId="0E050DD9" w14:textId="77777777" w:rsidR="00635DFD" w:rsidRDefault="00635DFD" w:rsidP="00635DFD">
            <w:pPr>
              <w:pStyle w:val="CRCoverPage"/>
              <w:spacing w:after="0"/>
              <w:rPr>
                <w:b/>
                <w:i/>
                <w:noProof/>
                <w:sz w:val="8"/>
                <w:szCs w:val="8"/>
              </w:rPr>
            </w:pPr>
          </w:p>
        </w:tc>
        <w:tc>
          <w:tcPr>
            <w:tcW w:w="7373" w:type="dxa"/>
            <w:gridSpan w:val="9"/>
            <w:tcBorders>
              <w:right w:val="single" w:sz="4" w:space="0" w:color="auto"/>
            </w:tcBorders>
          </w:tcPr>
          <w:p w14:paraId="0E050DDA" w14:textId="77777777" w:rsidR="00635DFD" w:rsidRPr="002B4CF1" w:rsidRDefault="00635DFD" w:rsidP="00635DFD">
            <w:pPr>
              <w:pStyle w:val="CRCoverPage"/>
              <w:spacing w:after="0"/>
              <w:rPr>
                <w:rFonts w:cs="Arial"/>
                <w:noProof/>
              </w:rPr>
            </w:pPr>
          </w:p>
        </w:tc>
      </w:tr>
      <w:tr w:rsidR="00635DFD" w14:paraId="0E050DDE" w14:textId="77777777" w:rsidTr="00860670">
        <w:tc>
          <w:tcPr>
            <w:tcW w:w="2268" w:type="dxa"/>
            <w:gridSpan w:val="2"/>
            <w:tcBorders>
              <w:left w:val="single" w:sz="4" w:space="0" w:color="auto"/>
            </w:tcBorders>
          </w:tcPr>
          <w:p w14:paraId="0E050DDC" w14:textId="77777777" w:rsidR="00635DFD" w:rsidRDefault="00635DFD" w:rsidP="00635DF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E050DDD" w14:textId="77777777" w:rsidR="00DA293B" w:rsidRPr="00DA293B" w:rsidRDefault="00674595" w:rsidP="00DA293B">
            <w:pPr>
              <w:pStyle w:val="af5"/>
              <w:numPr>
                <w:ilvl w:val="0"/>
                <w:numId w:val="21"/>
              </w:numPr>
              <w:overflowPunct w:val="0"/>
              <w:autoSpaceDE w:val="0"/>
              <w:autoSpaceDN w:val="0"/>
              <w:adjustRightInd w:val="0"/>
              <w:textAlignment w:val="baseline"/>
              <w:rPr>
                <w:rFonts w:cs="Arial"/>
                <w:lang w:eastAsia="ja-JP"/>
              </w:rPr>
            </w:pPr>
            <w:r>
              <w:rPr>
                <w:rFonts w:cs="Arial"/>
                <w:noProof/>
                <w:sz w:val="20"/>
                <w:lang w:val="en-GB"/>
              </w:rPr>
              <w:t xml:space="preserve">Add CSI-RS RMC </w:t>
            </w:r>
          </w:p>
        </w:tc>
      </w:tr>
      <w:tr w:rsidR="00635DFD" w14:paraId="0E050DE1" w14:textId="77777777" w:rsidTr="00860670">
        <w:tc>
          <w:tcPr>
            <w:tcW w:w="2268" w:type="dxa"/>
            <w:gridSpan w:val="2"/>
            <w:tcBorders>
              <w:left w:val="single" w:sz="4" w:space="0" w:color="auto"/>
            </w:tcBorders>
          </w:tcPr>
          <w:p w14:paraId="0E050DDF" w14:textId="77777777" w:rsidR="00635DFD" w:rsidRDefault="00635DFD" w:rsidP="00635DFD">
            <w:pPr>
              <w:pStyle w:val="CRCoverPage"/>
              <w:spacing w:after="0"/>
              <w:rPr>
                <w:b/>
                <w:i/>
                <w:noProof/>
                <w:sz w:val="8"/>
                <w:szCs w:val="8"/>
              </w:rPr>
            </w:pPr>
          </w:p>
        </w:tc>
        <w:tc>
          <w:tcPr>
            <w:tcW w:w="7373" w:type="dxa"/>
            <w:gridSpan w:val="9"/>
            <w:tcBorders>
              <w:right w:val="single" w:sz="4" w:space="0" w:color="auto"/>
            </w:tcBorders>
          </w:tcPr>
          <w:p w14:paraId="0E050DE0" w14:textId="77777777" w:rsidR="00635DFD" w:rsidRDefault="00635DFD" w:rsidP="00635DFD">
            <w:pPr>
              <w:pStyle w:val="CRCoverPage"/>
              <w:spacing w:after="0"/>
              <w:rPr>
                <w:noProof/>
                <w:sz w:val="8"/>
                <w:szCs w:val="8"/>
              </w:rPr>
            </w:pPr>
          </w:p>
        </w:tc>
      </w:tr>
      <w:tr w:rsidR="00635DFD" w14:paraId="0E050DE4" w14:textId="77777777" w:rsidTr="00860670">
        <w:tc>
          <w:tcPr>
            <w:tcW w:w="2268" w:type="dxa"/>
            <w:gridSpan w:val="2"/>
            <w:tcBorders>
              <w:left w:val="single" w:sz="4" w:space="0" w:color="auto"/>
              <w:bottom w:val="single" w:sz="4" w:space="0" w:color="auto"/>
            </w:tcBorders>
          </w:tcPr>
          <w:p w14:paraId="0E050DE2" w14:textId="77777777" w:rsidR="00635DFD" w:rsidRDefault="00635DFD" w:rsidP="00635DF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E050DE3" w14:textId="77777777" w:rsidR="00635DFD" w:rsidRDefault="00674595" w:rsidP="00D05D98">
            <w:pPr>
              <w:pStyle w:val="CRCoverPage"/>
              <w:spacing w:after="0"/>
              <w:rPr>
                <w:noProof/>
              </w:rPr>
            </w:pPr>
            <w:r>
              <w:rPr>
                <w:noProof/>
              </w:rPr>
              <w:t>Test cases are incomplete.</w:t>
            </w:r>
          </w:p>
        </w:tc>
      </w:tr>
      <w:tr w:rsidR="00EC18BE" w14:paraId="0E050DE7" w14:textId="77777777" w:rsidTr="00860670">
        <w:tc>
          <w:tcPr>
            <w:tcW w:w="2268" w:type="dxa"/>
            <w:gridSpan w:val="2"/>
          </w:tcPr>
          <w:p w14:paraId="0E050DE5" w14:textId="77777777" w:rsidR="00EC18BE" w:rsidRDefault="00EC18BE" w:rsidP="00860670">
            <w:pPr>
              <w:pStyle w:val="CRCoverPage"/>
              <w:spacing w:after="0"/>
              <w:rPr>
                <w:b/>
                <w:i/>
                <w:noProof/>
                <w:sz w:val="8"/>
                <w:szCs w:val="8"/>
              </w:rPr>
            </w:pPr>
          </w:p>
        </w:tc>
        <w:tc>
          <w:tcPr>
            <w:tcW w:w="7373" w:type="dxa"/>
            <w:gridSpan w:val="9"/>
          </w:tcPr>
          <w:p w14:paraId="0E050DE6" w14:textId="77777777" w:rsidR="00EC18BE" w:rsidRDefault="00EC18BE" w:rsidP="00860670">
            <w:pPr>
              <w:pStyle w:val="CRCoverPage"/>
              <w:spacing w:after="0"/>
              <w:rPr>
                <w:noProof/>
                <w:sz w:val="8"/>
                <w:szCs w:val="8"/>
              </w:rPr>
            </w:pPr>
          </w:p>
        </w:tc>
      </w:tr>
      <w:tr w:rsidR="00EC18BE" w14:paraId="0E050DEA" w14:textId="77777777" w:rsidTr="00860670">
        <w:tc>
          <w:tcPr>
            <w:tcW w:w="2268" w:type="dxa"/>
            <w:gridSpan w:val="2"/>
            <w:tcBorders>
              <w:top w:val="single" w:sz="4" w:space="0" w:color="auto"/>
              <w:left w:val="single" w:sz="4" w:space="0" w:color="auto"/>
            </w:tcBorders>
          </w:tcPr>
          <w:p w14:paraId="0E050DE8" w14:textId="77777777" w:rsidR="00EC18BE" w:rsidRDefault="00EC18BE" w:rsidP="0086067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E050DE9" w14:textId="77777777" w:rsidR="00EC18BE" w:rsidRDefault="00674595" w:rsidP="00635DFD">
            <w:pPr>
              <w:pStyle w:val="CRCoverPage"/>
              <w:spacing w:after="0"/>
              <w:rPr>
                <w:noProof/>
              </w:rPr>
            </w:pPr>
            <w:r>
              <w:rPr>
                <w:noProof/>
              </w:rPr>
              <w:t>A.3.</w:t>
            </w:r>
            <w:r w:rsidR="00187164">
              <w:rPr>
                <w:noProof/>
              </w:rPr>
              <w:t>1.</w:t>
            </w:r>
            <w:r>
              <w:rPr>
                <w:noProof/>
              </w:rPr>
              <w:t>x</w:t>
            </w:r>
          </w:p>
        </w:tc>
      </w:tr>
      <w:tr w:rsidR="00EC18BE" w14:paraId="0E050DED" w14:textId="77777777" w:rsidTr="00860670">
        <w:tc>
          <w:tcPr>
            <w:tcW w:w="2268" w:type="dxa"/>
            <w:gridSpan w:val="2"/>
            <w:tcBorders>
              <w:left w:val="single" w:sz="4" w:space="0" w:color="auto"/>
            </w:tcBorders>
          </w:tcPr>
          <w:p w14:paraId="0E050DEB" w14:textId="77777777" w:rsidR="00EC18BE" w:rsidRDefault="00EC18BE" w:rsidP="00860670">
            <w:pPr>
              <w:pStyle w:val="CRCoverPage"/>
              <w:spacing w:after="0"/>
              <w:rPr>
                <w:b/>
                <w:i/>
                <w:noProof/>
                <w:sz w:val="8"/>
                <w:szCs w:val="8"/>
              </w:rPr>
            </w:pPr>
          </w:p>
        </w:tc>
        <w:tc>
          <w:tcPr>
            <w:tcW w:w="7373" w:type="dxa"/>
            <w:gridSpan w:val="9"/>
            <w:tcBorders>
              <w:right w:val="single" w:sz="4" w:space="0" w:color="auto"/>
            </w:tcBorders>
          </w:tcPr>
          <w:p w14:paraId="0E050DEC" w14:textId="77777777" w:rsidR="00EC18BE" w:rsidRDefault="00EC18BE" w:rsidP="00860670">
            <w:pPr>
              <w:pStyle w:val="CRCoverPage"/>
              <w:spacing w:after="0"/>
              <w:rPr>
                <w:noProof/>
                <w:sz w:val="8"/>
                <w:szCs w:val="8"/>
              </w:rPr>
            </w:pPr>
          </w:p>
        </w:tc>
      </w:tr>
      <w:tr w:rsidR="00EC18BE" w14:paraId="0E050DF3" w14:textId="77777777" w:rsidTr="00860670">
        <w:tc>
          <w:tcPr>
            <w:tcW w:w="2268" w:type="dxa"/>
            <w:gridSpan w:val="2"/>
            <w:tcBorders>
              <w:left w:val="single" w:sz="4" w:space="0" w:color="auto"/>
            </w:tcBorders>
          </w:tcPr>
          <w:p w14:paraId="0E050DEE" w14:textId="77777777" w:rsidR="00EC18BE" w:rsidRDefault="00EC18BE" w:rsidP="008606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050DEF" w14:textId="77777777" w:rsidR="00EC18BE" w:rsidRDefault="00EC18BE" w:rsidP="008606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050DF0" w14:textId="77777777" w:rsidR="00EC18BE" w:rsidRDefault="00EC18BE" w:rsidP="00860670">
            <w:pPr>
              <w:pStyle w:val="CRCoverPage"/>
              <w:spacing w:after="0"/>
              <w:jc w:val="center"/>
              <w:rPr>
                <w:b/>
                <w:caps/>
                <w:noProof/>
              </w:rPr>
            </w:pPr>
            <w:r>
              <w:rPr>
                <w:b/>
                <w:caps/>
                <w:noProof/>
              </w:rPr>
              <w:t>N</w:t>
            </w:r>
          </w:p>
        </w:tc>
        <w:tc>
          <w:tcPr>
            <w:tcW w:w="2977" w:type="dxa"/>
            <w:gridSpan w:val="3"/>
          </w:tcPr>
          <w:p w14:paraId="0E050DF1" w14:textId="77777777" w:rsidR="00EC18BE" w:rsidRDefault="00EC18BE" w:rsidP="0086067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E050DF2" w14:textId="77777777" w:rsidR="00EC18BE" w:rsidRDefault="00EC18BE" w:rsidP="00860670">
            <w:pPr>
              <w:pStyle w:val="CRCoverPage"/>
              <w:spacing w:after="0"/>
              <w:ind w:left="99"/>
              <w:rPr>
                <w:noProof/>
              </w:rPr>
            </w:pPr>
          </w:p>
        </w:tc>
      </w:tr>
      <w:tr w:rsidR="00EC18BE" w14:paraId="0E050DF9" w14:textId="77777777" w:rsidTr="00860670">
        <w:tc>
          <w:tcPr>
            <w:tcW w:w="2268" w:type="dxa"/>
            <w:gridSpan w:val="2"/>
            <w:tcBorders>
              <w:left w:val="single" w:sz="4" w:space="0" w:color="auto"/>
            </w:tcBorders>
          </w:tcPr>
          <w:p w14:paraId="0E050DF4" w14:textId="77777777" w:rsidR="00EC18BE" w:rsidRDefault="00EC18BE" w:rsidP="008606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050DF5" w14:textId="77777777" w:rsidR="00EC18BE" w:rsidRDefault="00EC18BE" w:rsidP="008606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50DF6" w14:textId="77777777" w:rsidR="00EC18BE" w:rsidRDefault="00EC18BE" w:rsidP="00860670">
            <w:pPr>
              <w:pStyle w:val="CRCoverPage"/>
              <w:spacing w:after="0"/>
              <w:jc w:val="center"/>
              <w:rPr>
                <w:b/>
                <w:caps/>
                <w:noProof/>
              </w:rPr>
            </w:pPr>
            <w:r>
              <w:rPr>
                <w:b/>
                <w:caps/>
                <w:noProof/>
              </w:rPr>
              <w:t>x</w:t>
            </w:r>
          </w:p>
        </w:tc>
        <w:tc>
          <w:tcPr>
            <w:tcW w:w="2977" w:type="dxa"/>
            <w:gridSpan w:val="3"/>
          </w:tcPr>
          <w:p w14:paraId="0E050DF7" w14:textId="77777777" w:rsidR="00EC18BE" w:rsidRDefault="00EC18BE" w:rsidP="0086067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E050DF8" w14:textId="77777777" w:rsidR="00EC18BE" w:rsidRDefault="00EC18BE" w:rsidP="00860670">
            <w:pPr>
              <w:pStyle w:val="CRCoverPage"/>
              <w:spacing w:after="0"/>
              <w:ind w:left="99"/>
              <w:rPr>
                <w:noProof/>
              </w:rPr>
            </w:pPr>
            <w:r>
              <w:rPr>
                <w:noProof/>
              </w:rPr>
              <w:t xml:space="preserve">TS/TR ... CR ... </w:t>
            </w:r>
          </w:p>
        </w:tc>
      </w:tr>
      <w:tr w:rsidR="00EC18BE" w14:paraId="0E050DFF" w14:textId="77777777" w:rsidTr="00860670">
        <w:tc>
          <w:tcPr>
            <w:tcW w:w="2268" w:type="dxa"/>
            <w:gridSpan w:val="2"/>
            <w:tcBorders>
              <w:left w:val="single" w:sz="4" w:space="0" w:color="auto"/>
            </w:tcBorders>
          </w:tcPr>
          <w:p w14:paraId="0E050DFA" w14:textId="77777777" w:rsidR="00EC18BE" w:rsidRDefault="00EC18BE" w:rsidP="008606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050DFB" w14:textId="77777777" w:rsidR="00EC18BE" w:rsidRDefault="00635DFD" w:rsidP="008606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50DFC" w14:textId="77777777" w:rsidR="00EC18BE" w:rsidRDefault="00EC18BE" w:rsidP="00860670">
            <w:pPr>
              <w:pStyle w:val="CRCoverPage"/>
              <w:spacing w:after="0"/>
              <w:jc w:val="center"/>
              <w:rPr>
                <w:b/>
                <w:caps/>
                <w:noProof/>
              </w:rPr>
            </w:pPr>
          </w:p>
        </w:tc>
        <w:tc>
          <w:tcPr>
            <w:tcW w:w="2977" w:type="dxa"/>
            <w:gridSpan w:val="3"/>
          </w:tcPr>
          <w:p w14:paraId="0E050DFD" w14:textId="77777777" w:rsidR="00EC18BE" w:rsidRDefault="00EC18BE" w:rsidP="0086067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050DFE" w14:textId="77777777" w:rsidR="00EC18BE" w:rsidRDefault="00EC18BE" w:rsidP="00EC18BE">
            <w:pPr>
              <w:pStyle w:val="CRCoverPage"/>
              <w:spacing w:after="0"/>
              <w:ind w:left="99"/>
              <w:rPr>
                <w:noProof/>
              </w:rPr>
            </w:pPr>
            <w:r>
              <w:rPr>
                <w:noProof/>
              </w:rPr>
              <w:t>TS/TR ... CR ...</w:t>
            </w:r>
            <w:r w:rsidR="00635DFD">
              <w:rPr>
                <w:noProof/>
              </w:rPr>
              <w:t>TS38.521-3</w:t>
            </w:r>
          </w:p>
        </w:tc>
      </w:tr>
      <w:tr w:rsidR="00EC18BE" w14:paraId="0E050E05" w14:textId="77777777" w:rsidTr="00860670">
        <w:tc>
          <w:tcPr>
            <w:tcW w:w="2268" w:type="dxa"/>
            <w:gridSpan w:val="2"/>
            <w:tcBorders>
              <w:left w:val="single" w:sz="4" w:space="0" w:color="auto"/>
            </w:tcBorders>
          </w:tcPr>
          <w:p w14:paraId="0E050E00" w14:textId="77777777" w:rsidR="00EC18BE" w:rsidRDefault="00EC18BE" w:rsidP="008606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050E01" w14:textId="77777777" w:rsidR="00EC18BE" w:rsidRDefault="00EC18BE" w:rsidP="008606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50E02" w14:textId="77777777" w:rsidR="00EC18BE" w:rsidRDefault="00EC18BE" w:rsidP="00860670">
            <w:pPr>
              <w:pStyle w:val="CRCoverPage"/>
              <w:spacing w:after="0"/>
              <w:jc w:val="center"/>
              <w:rPr>
                <w:b/>
                <w:caps/>
                <w:noProof/>
              </w:rPr>
            </w:pPr>
            <w:r>
              <w:rPr>
                <w:b/>
                <w:caps/>
                <w:noProof/>
              </w:rPr>
              <w:t>x</w:t>
            </w:r>
          </w:p>
        </w:tc>
        <w:tc>
          <w:tcPr>
            <w:tcW w:w="2977" w:type="dxa"/>
            <w:gridSpan w:val="3"/>
          </w:tcPr>
          <w:p w14:paraId="0E050E03" w14:textId="77777777" w:rsidR="00EC18BE" w:rsidRDefault="00EC18BE" w:rsidP="0086067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E050E04" w14:textId="77777777" w:rsidR="00EC18BE" w:rsidRDefault="00EC18BE" w:rsidP="00860670">
            <w:pPr>
              <w:pStyle w:val="CRCoverPage"/>
              <w:spacing w:after="0"/>
              <w:ind w:left="99"/>
              <w:rPr>
                <w:noProof/>
              </w:rPr>
            </w:pPr>
            <w:r>
              <w:rPr>
                <w:noProof/>
              </w:rPr>
              <w:t xml:space="preserve">TS/TR ... CR ... </w:t>
            </w:r>
          </w:p>
        </w:tc>
      </w:tr>
      <w:tr w:rsidR="00EC18BE" w14:paraId="0E050E08" w14:textId="77777777" w:rsidTr="00860670">
        <w:tc>
          <w:tcPr>
            <w:tcW w:w="2268" w:type="dxa"/>
            <w:gridSpan w:val="2"/>
            <w:tcBorders>
              <w:left w:val="single" w:sz="4" w:space="0" w:color="auto"/>
            </w:tcBorders>
          </w:tcPr>
          <w:p w14:paraId="0E050E06" w14:textId="77777777" w:rsidR="00EC18BE" w:rsidRDefault="00EC18BE" w:rsidP="00860670">
            <w:pPr>
              <w:pStyle w:val="CRCoverPage"/>
              <w:spacing w:after="0"/>
              <w:rPr>
                <w:b/>
                <w:i/>
                <w:noProof/>
              </w:rPr>
            </w:pPr>
          </w:p>
        </w:tc>
        <w:tc>
          <w:tcPr>
            <w:tcW w:w="7373" w:type="dxa"/>
            <w:gridSpan w:val="9"/>
            <w:tcBorders>
              <w:right w:val="single" w:sz="4" w:space="0" w:color="auto"/>
            </w:tcBorders>
          </w:tcPr>
          <w:p w14:paraId="0E050E07" w14:textId="77777777" w:rsidR="00EC18BE" w:rsidRDefault="00EC18BE" w:rsidP="00860670">
            <w:pPr>
              <w:pStyle w:val="CRCoverPage"/>
              <w:spacing w:after="0"/>
              <w:rPr>
                <w:noProof/>
              </w:rPr>
            </w:pPr>
          </w:p>
        </w:tc>
      </w:tr>
      <w:tr w:rsidR="00EC18BE" w14:paraId="0E050E0B" w14:textId="77777777" w:rsidTr="00860670">
        <w:tc>
          <w:tcPr>
            <w:tcW w:w="2268" w:type="dxa"/>
            <w:gridSpan w:val="2"/>
            <w:tcBorders>
              <w:left w:val="single" w:sz="4" w:space="0" w:color="auto"/>
              <w:bottom w:val="single" w:sz="4" w:space="0" w:color="auto"/>
            </w:tcBorders>
          </w:tcPr>
          <w:p w14:paraId="0E050E09" w14:textId="77777777" w:rsidR="00EC18BE" w:rsidRDefault="00EC18BE" w:rsidP="0086067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050E0A" w14:textId="77777777" w:rsidR="00EC18BE" w:rsidRDefault="00EC18BE" w:rsidP="00860670">
            <w:pPr>
              <w:pStyle w:val="CRCoverPage"/>
              <w:spacing w:after="0"/>
              <w:ind w:left="100"/>
              <w:rPr>
                <w:noProof/>
              </w:rPr>
            </w:pPr>
          </w:p>
        </w:tc>
      </w:tr>
    </w:tbl>
    <w:p w14:paraId="0E050E0C" w14:textId="77777777" w:rsidR="00EC18BE" w:rsidRDefault="00EC18BE" w:rsidP="00EC18BE">
      <w:pPr>
        <w:pStyle w:val="CRCoverPage"/>
        <w:spacing w:after="0"/>
        <w:rPr>
          <w:noProof/>
          <w:sz w:val="8"/>
          <w:szCs w:val="8"/>
        </w:rPr>
      </w:pPr>
    </w:p>
    <w:p w14:paraId="0E050E0D" w14:textId="77777777" w:rsidR="00EC18BE" w:rsidRDefault="00EC18BE" w:rsidP="00860670">
      <w:pPr>
        <w:pStyle w:val="CRCoverPage"/>
        <w:tabs>
          <w:tab w:val="right" w:pos="9639"/>
        </w:tabs>
        <w:spacing w:after="0"/>
        <w:rPr>
          <w:rFonts w:cs="Arial"/>
          <w:b/>
          <w:sz w:val="24"/>
          <w:szCs w:val="24"/>
          <w:lang w:eastAsia="zh-CN"/>
        </w:rPr>
      </w:pPr>
    </w:p>
    <w:p w14:paraId="0E050E0E" w14:textId="77777777" w:rsidR="0098276B" w:rsidRPr="0098276B" w:rsidRDefault="00EC18BE" w:rsidP="00EC18BE">
      <w:pPr>
        <w:pStyle w:val="2"/>
      </w:pPr>
      <w:bookmarkStart w:id="2" w:name="_Toc446967021"/>
      <w:r>
        <w:rPr>
          <w:color w:val="FF0000"/>
          <w:szCs w:val="28"/>
          <w:lang w:eastAsia="zh-CN"/>
        </w:rPr>
        <w:br w:type="page"/>
      </w:r>
      <w:bookmarkEnd w:id="2"/>
    </w:p>
    <w:p w14:paraId="3D08FF22" w14:textId="77777777" w:rsidR="00E85121" w:rsidRDefault="005D7669" w:rsidP="00E85121">
      <w:pPr>
        <w:jc w:val="center"/>
        <w:rPr>
          <w:ins w:id="3" w:author="Ato-MediaTek" w:date="2018-10-12T11:32:00Z"/>
          <w:b/>
          <w:color w:val="FF0000"/>
          <w:lang w:eastAsia="zh-CN"/>
        </w:rPr>
      </w:pPr>
      <w:r w:rsidRPr="005D7669">
        <w:rPr>
          <w:b/>
          <w:color w:val="FF0000"/>
          <w:lang w:eastAsia="zh-CN"/>
        </w:rPr>
        <w:lastRenderedPageBreak/>
        <w:t>----------------------START OF</w:t>
      </w:r>
      <w:r w:rsidR="00EA2060">
        <w:rPr>
          <w:b/>
          <w:color w:val="FF0000"/>
          <w:lang w:eastAsia="zh-CN"/>
        </w:rPr>
        <w:t xml:space="preserve"> </w:t>
      </w:r>
      <w:proofErr w:type="gramStart"/>
      <w:r w:rsidR="00EA2060">
        <w:rPr>
          <w:b/>
          <w:color w:val="FF0000"/>
          <w:lang w:eastAsia="zh-CN"/>
        </w:rPr>
        <w:t>1</w:t>
      </w:r>
      <w:r w:rsidR="00EA2060" w:rsidRPr="00EA2060">
        <w:rPr>
          <w:b/>
          <w:color w:val="FF0000"/>
          <w:vertAlign w:val="superscript"/>
          <w:lang w:eastAsia="zh-CN"/>
        </w:rPr>
        <w:t>st</w:t>
      </w:r>
      <w:r w:rsidR="00EA2060">
        <w:rPr>
          <w:b/>
          <w:color w:val="FF0000"/>
          <w:lang w:eastAsia="zh-CN"/>
        </w:rPr>
        <w:t xml:space="preserve"> </w:t>
      </w:r>
      <w:r w:rsidRPr="005D7669">
        <w:rPr>
          <w:b/>
          <w:color w:val="FF0000"/>
          <w:lang w:eastAsia="zh-CN"/>
        </w:rPr>
        <w:t xml:space="preserve"> CHANGES</w:t>
      </w:r>
      <w:proofErr w:type="gramEnd"/>
      <w:r w:rsidRPr="005D7669">
        <w:rPr>
          <w:b/>
          <w:color w:val="FF0000"/>
          <w:lang w:eastAsia="zh-CN"/>
        </w:rPr>
        <w:t>----------------------------</w:t>
      </w:r>
      <w:r w:rsidR="007123FD" w:rsidRPr="007123FD">
        <w:rPr>
          <w:b/>
          <w:color w:val="FF0000"/>
          <w:lang w:eastAsia="zh-CN"/>
        </w:rPr>
        <w:t xml:space="preserve"> </w:t>
      </w:r>
    </w:p>
    <w:p w14:paraId="1D308AC7" w14:textId="77777777" w:rsidR="00E85121" w:rsidRPr="001F21E0" w:rsidRDefault="00E85121" w:rsidP="00E85121">
      <w:pPr>
        <w:pStyle w:val="3"/>
        <w:rPr>
          <w:ins w:id="4" w:author="Ato-MediaTek" w:date="2018-10-12T11:32:00Z"/>
        </w:rPr>
      </w:pPr>
      <w:bookmarkStart w:id="5" w:name="_Toc525607469"/>
      <w:ins w:id="6" w:author="Ato-MediaTek" w:date="2018-10-12T11:32:00Z">
        <w:r w:rsidRPr="001F21E0">
          <w:lastRenderedPageBreak/>
          <w:t>A.3.</w:t>
        </w:r>
        <w:r>
          <w:t>1.x</w:t>
        </w:r>
        <w:r w:rsidRPr="001F21E0">
          <w:tab/>
        </w:r>
        <w:r>
          <w:t>CSI-RS</w:t>
        </w:r>
        <w:r w:rsidRPr="001F21E0">
          <w:t xml:space="preserve"> </w:t>
        </w:r>
        <w:bookmarkEnd w:id="5"/>
      </w:ins>
    </w:p>
    <w:p w14:paraId="6A48BC72" w14:textId="77777777" w:rsidR="00E85121" w:rsidRDefault="00E85121" w:rsidP="00E85121">
      <w:pPr>
        <w:pStyle w:val="4"/>
        <w:rPr>
          <w:ins w:id="7" w:author="Ato-MediaTek" w:date="2018-10-12T11:32:00Z"/>
        </w:rPr>
      </w:pPr>
      <w:bookmarkStart w:id="8" w:name="_Toc525607470"/>
      <w:ins w:id="9" w:author="Ato-MediaTek" w:date="2018-10-12T11:32:00Z">
        <w:r w:rsidRPr="001F21E0">
          <w:t>A.3.</w:t>
        </w:r>
        <w:r>
          <w:t>1.x</w:t>
        </w:r>
        <w:r w:rsidRPr="001F21E0">
          <w:t>.1</w:t>
        </w:r>
        <w:r w:rsidRPr="001F21E0">
          <w:tab/>
        </w:r>
        <w:bookmarkEnd w:id="8"/>
        <w:r>
          <w:t>FDD</w:t>
        </w:r>
      </w:ins>
    </w:p>
    <w:p w14:paraId="03725E8C" w14:textId="77777777" w:rsidR="00E85121" w:rsidRDefault="00E85121" w:rsidP="00E85121">
      <w:pPr>
        <w:pStyle w:val="TH"/>
        <w:rPr>
          <w:ins w:id="10" w:author="Ato-MediaTek" w:date="2018-10-12T11:32:00Z"/>
        </w:rPr>
      </w:pPr>
      <w:ins w:id="11" w:author="Ato-MediaTek" w:date="2018-10-12T11:32:00Z">
        <w:r>
          <w:t>Table A.3.1</w:t>
        </w:r>
        <w:r w:rsidRPr="00537E34">
          <w:t>.</w:t>
        </w:r>
        <w:r>
          <w:t>x.1</w:t>
        </w:r>
        <w:r w:rsidRPr="00537E34">
          <w:t xml:space="preserve">-1: </w:t>
        </w:r>
        <w:r>
          <w:t>CSI-RS</w:t>
        </w:r>
        <w:r w:rsidRPr="00537E34">
          <w:t xml:space="preserve"> Reference Measurement Channels for </w:t>
        </w:r>
        <w:r>
          <w:t>SCS=</w:t>
        </w:r>
        <w:proofErr w:type="gramStart"/>
        <w:r>
          <w:t>15kHz</w:t>
        </w:r>
        <w:proofErr w:type="gramEnd"/>
      </w:ins>
    </w:p>
    <w:tbl>
      <w:tblPr>
        <w:tblW w:w="907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2977"/>
        <w:gridCol w:w="794"/>
        <w:gridCol w:w="1176"/>
        <w:gridCol w:w="1091"/>
        <w:gridCol w:w="1048"/>
        <w:gridCol w:w="1048"/>
      </w:tblGrid>
      <w:tr w:rsidR="00E85121" w:rsidRPr="009272DD" w14:paraId="38FA1490" w14:textId="77777777" w:rsidTr="00050402">
        <w:trPr>
          <w:trHeight w:val="70"/>
          <w:ins w:id="12" w:author="Ato-MediaTek" w:date="2018-10-12T11:32:00Z"/>
        </w:trPr>
        <w:tc>
          <w:tcPr>
            <w:tcW w:w="3918" w:type="dxa"/>
            <w:gridSpan w:val="2"/>
            <w:vAlign w:val="center"/>
            <w:hideMark/>
          </w:tcPr>
          <w:p w14:paraId="55A1E15F" w14:textId="77777777" w:rsidR="00E85121" w:rsidRPr="009272DD" w:rsidRDefault="00E85121" w:rsidP="00050402">
            <w:pPr>
              <w:pStyle w:val="TAH"/>
              <w:ind w:left="-472" w:firstLine="472"/>
              <w:jc w:val="left"/>
              <w:rPr>
                <w:ins w:id="13" w:author="Ato-MediaTek" w:date="2018-10-12T11:32:00Z"/>
                <w:szCs w:val="18"/>
              </w:rPr>
            </w:pPr>
            <w:ins w:id="14" w:author="Ato-MediaTek" w:date="2018-10-12T11:32:00Z">
              <w:r w:rsidRPr="009272DD">
                <w:rPr>
                  <w:szCs w:val="18"/>
                </w:rPr>
                <w:t>Parameter</w:t>
              </w:r>
            </w:ins>
          </w:p>
        </w:tc>
        <w:tc>
          <w:tcPr>
            <w:tcW w:w="794" w:type="dxa"/>
            <w:vAlign w:val="center"/>
            <w:hideMark/>
          </w:tcPr>
          <w:p w14:paraId="3E4FE269" w14:textId="77777777" w:rsidR="00E85121" w:rsidRPr="009272DD" w:rsidRDefault="00E85121" w:rsidP="00050402">
            <w:pPr>
              <w:pStyle w:val="TAH"/>
              <w:rPr>
                <w:ins w:id="15" w:author="Ato-MediaTek" w:date="2018-10-12T11:32:00Z"/>
                <w:szCs w:val="18"/>
              </w:rPr>
            </w:pPr>
            <w:ins w:id="16" w:author="Ato-MediaTek" w:date="2018-10-12T11:32:00Z">
              <w:r w:rsidRPr="009272DD">
                <w:rPr>
                  <w:szCs w:val="18"/>
                </w:rPr>
                <w:t>Unit</w:t>
              </w:r>
            </w:ins>
          </w:p>
        </w:tc>
        <w:tc>
          <w:tcPr>
            <w:tcW w:w="4363" w:type="dxa"/>
            <w:gridSpan w:val="4"/>
            <w:vAlign w:val="center"/>
            <w:hideMark/>
          </w:tcPr>
          <w:p w14:paraId="19ADBB60" w14:textId="77777777" w:rsidR="00E85121" w:rsidRPr="009272DD" w:rsidRDefault="00E85121" w:rsidP="00050402">
            <w:pPr>
              <w:pStyle w:val="TAH"/>
              <w:rPr>
                <w:ins w:id="17" w:author="Ato-MediaTek" w:date="2018-10-12T11:32:00Z"/>
                <w:szCs w:val="18"/>
              </w:rPr>
            </w:pPr>
            <w:ins w:id="18" w:author="Ato-MediaTek" w:date="2018-10-12T11:32:00Z">
              <w:r>
                <w:rPr>
                  <w:szCs w:val="18"/>
                </w:rPr>
                <w:t>value</w:t>
              </w:r>
            </w:ins>
          </w:p>
        </w:tc>
      </w:tr>
      <w:tr w:rsidR="00E85121" w:rsidRPr="009272DD" w14:paraId="4A87832E" w14:textId="77777777" w:rsidTr="00050402">
        <w:trPr>
          <w:trHeight w:val="70"/>
          <w:ins w:id="19" w:author="Ato-MediaTek" w:date="2018-10-12T11:32:00Z"/>
        </w:trPr>
        <w:tc>
          <w:tcPr>
            <w:tcW w:w="3918" w:type="dxa"/>
            <w:gridSpan w:val="2"/>
            <w:vAlign w:val="center"/>
          </w:tcPr>
          <w:p w14:paraId="6CF3A51D" w14:textId="77777777" w:rsidR="00E85121" w:rsidRPr="009272DD" w:rsidRDefault="00E85121" w:rsidP="00050402">
            <w:pPr>
              <w:pStyle w:val="TAH"/>
              <w:ind w:left="-472" w:firstLine="472"/>
              <w:jc w:val="left"/>
              <w:rPr>
                <w:ins w:id="20" w:author="Ato-MediaTek" w:date="2018-10-12T11:32:00Z"/>
                <w:szCs w:val="18"/>
              </w:rPr>
            </w:pPr>
            <w:ins w:id="21" w:author="Ato-MediaTek" w:date="2018-10-12T11:32:00Z">
              <w:r w:rsidRPr="000C1E76">
                <w:rPr>
                  <w:szCs w:val="18"/>
                </w:rPr>
                <w:t>Reference channel</w:t>
              </w:r>
            </w:ins>
          </w:p>
        </w:tc>
        <w:tc>
          <w:tcPr>
            <w:tcW w:w="794" w:type="dxa"/>
            <w:vAlign w:val="center"/>
          </w:tcPr>
          <w:p w14:paraId="5A122A57" w14:textId="77777777" w:rsidR="00E85121" w:rsidRPr="009272DD" w:rsidRDefault="00E85121" w:rsidP="00050402">
            <w:pPr>
              <w:pStyle w:val="TAH"/>
              <w:rPr>
                <w:ins w:id="22" w:author="Ato-MediaTek" w:date="2018-10-12T11:32:00Z"/>
                <w:szCs w:val="18"/>
              </w:rPr>
            </w:pPr>
          </w:p>
        </w:tc>
        <w:tc>
          <w:tcPr>
            <w:tcW w:w="1176" w:type="dxa"/>
            <w:vAlign w:val="center"/>
          </w:tcPr>
          <w:p w14:paraId="05EF3F86" w14:textId="77777777" w:rsidR="00E85121" w:rsidRPr="000C1E76" w:rsidRDefault="00E85121" w:rsidP="00050402">
            <w:pPr>
              <w:pStyle w:val="TAH"/>
              <w:rPr>
                <w:ins w:id="23" w:author="Ato-MediaTek" w:date="2018-10-12T11:32:00Z"/>
                <w:b w:val="0"/>
                <w:szCs w:val="18"/>
              </w:rPr>
            </w:pPr>
            <w:ins w:id="24" w:author="Ato-MediaTek" w:date="2018-10-12T11:32:00Z">
              <w:r w:rsidRPr="000C1E76">
                <w:rPr>
                  <w:b w:val="0"/>
                  <w:szCs w:val="18"/>
                </w:rPr>
                <w:t>CSI-RS.1.1</w:t>
              </w:r>
              <w:r>
                <w:rPr>
                  <w:b w:val="0"/>
                  <w:szCs w:val="18"/>
                </w:rPr>
                <w:t xml:space="preserve"> FDD</w:t>
              </w:r>
            </w:ins>
          </w:p>
        </w:tc>
        <w:tc>
          <w:tcPr>
            <w:tcW w:w="1091" w:type="dxa"/>
            <w:vAlign w:val="center"/>
          </w:tcPr>
          <w:p w14:paraId="4664AB15" w14:textId="77777777" w:rsidR="00E85121" w:rsidRPr="009272DD" w:rsidRDefault="00E85121" w:rsidP="00050402">
            <w:pPr>
              <w:pStyle w:val="TAH"/>
              <w:rPr>
                <w:ins w:id="25" w:author="Ato-MediaTek" w:date="2018-10-12T11:32:00Z"/>
                <w:szCs w:val="18"/>
              </w:rPr>
            </w:pPr>
          </w:p>
        </w:tc>
        <w:tc>
          <w:tcPr>
            <w:tcW w:w="1048" w:type="dxa"/>
            <w:vAlign w:val="center"/>
          </w:tcPr>
          <w:p w14:paraId="1F040F56" w14:textId="77777777" w:rsidR="00E85121" w:rsidRPr="009272DD" w:rsidRDefault="00E85121" w:rsidP="00050402">
            <w:pPr>
              <w:pStyle w:val="TAH"/>
              <w:rPr>
                <w:ins w:id="26" w:author="Ato-MediaTek" w:date="2018-10-12T11:32:00Z"/>
                <w:szCs w:val="18"/>
              </w:rPr>
            </w:pPr>
          </w:p>
        </w:tc>
        <w:tc>
          <w:tcPr>
            <w:tcW w:w="1048" w:type="dxa"/>
          </w:tcPr>
          <w:p w14:paraId="79CD0D63" w14:textId="77777777" w:rsidR="00E85121" w:rsidRPr="009272DD" w:rsidRDefault="00E85121" w:rsidP="00050402">
            <w:pPr>
              <w:pStyle w:val="TAH"/>
              <w:rPr>
                <w:ins w:id="27" w:author="Ato-MediaTek" w:date="2018-10-12T11:32:00Z"/>
                <w:szCs w:val="18"/>
              </w:rPr>
            </w:pPr>
          </w:p>
        </w:tc>
      </w:tr>
      <w:tr w:rsidR="00E85121" w:rsidRPr="009272DD" w14:paraId="5605DD8A" w14:textId="77777777" w:rsidTr="00050402">
        <w:trPr>
          <w:trHeight w:val="70"/>
          <w:ins w:id="28" w:author="Ato-MediaTek" w:date="2018-10-12T11:32:00Z"/>
        </w:trPr>
        <w:tc>
          <w:tcPr>
            <w:tcW w:w="3918" w:type="dxa"/>
            <w:gridSpan w:val="2"/>
            <w:vAlign w:val="center"/>
            <w:hideMark/>
          </w:tcPr>
          <w:p w14:paraId="4BC04B0F" w14:textId="77777777" w:rsidR="00E85121" w:rsidRPr="00E4275F" w:rsidRDefault="00E85121" w:rsidP="00050402">
            <w:pPr>
              <w:pStyle w:val="TAC"/>
              <w:jc w:val="left"/>
              <w:rPr>
                <w:ins w:id="29" w:author="Ato-MediaTek" w:date="2018-10-12T11:32:00Z"/>
                <w:color w:val="000000"/>
                <w:szCs w:val="18"/>
              </w:rPr>
            </w:pPr>
            <w:ins w:id="30" w:author="Ato-MediaTek" w:date="2018-10-12T11:32:00Z">
              <w:r w:rsidRPr="00E4275F">
                <w:rPr>
                  <w:color w:val="000000"/>
                  <w:szCs w:val="18"/>
                </w:rPr>
                <w:t>Bandwidth</w:t>
              </w:r>
            </w:ins>
          </w:p>
        </w:tc>
        <w:tc>
          <w:tcPr>
            <w:tcW w:w="794" w:type="dxa"/>
            <w:vAlign w:val="center"/>
            <w:hideMark/>
          </w:tcPr>
          <w:p w14:paraId="2B0C6600" w14:textId="77777777" w:rsidR="00E85121" w:rsidRPr="009272DD" w:rsidRDefault="00E85121" w:rsidP="00050402">
            <w:pPr>
              <w:pStyle w:val="TAC"/>
              <w:rPr>
                <w:ins w:id="31" w:author="Ato-MediaTek" w:date="2018-10-12T11:32:00Z"/>
                <w:szCs w:val="18"/>
              </w:rPr>
            </w:pPr>
            <w:ins w:id="32" w:author="Ato-MediaTek" w:date="2018-10-12T11:32:00Z">
              <w:r w:rsidRPr="009272DD">
                <w:rPr>
                  <w:szCs w:val="18"/>
                </w:rPr>
                <w:t>MHz</w:t>
              </w:r>
            </w:ins>
          </w:p>
        </w:tc>
        <w:tc>
          <w:tcPr>
            <w:tcW w:w="1176" w:type="dxa"/>
            <w:vAlign w:val="center"/>
          </w:tcPr>
          <w:p w14:paraId="15B1E8E4" w14:textId="77777777" w:rsidR="00E85121" w:rsidRPr="00422489" w:rsidRDefault="00E85121" w:rsidP="00050402">
            <w:pPr>
              <w:pStyle w:val="TAC"/>
              <w:rPr>
                <w:ins w:id="33" w:author="Ato-MediaTek" w:date="2018-10-12T11:32:00Z"/>
                <w:szCs w:val="18"/>
              </w:rPr>
            </w:pPr>
            <w:ins w:id="34" w:author="Ato-MediaTek" w:date="2018-10-12T11:32:00Z">
              <w:r w:rsidRPr="00422489">
                <w:rPr>
                  <w:szCs w:val="18"/>
                </w:rPr>
                <w:t>10</w:t>
              </w:r>
            </w:ins>
          </w:p>
        </w:tc>
        <w:tc>
          <w:tcPr>
            <w:tcW w:w="1091" w:type="dxa"/>
            <w:vAlign w:val="center"/>
          </w:tcPr>
          <w:p w14:paraId="654032F7" w14:textId="77777777" w:rsidR="00E85121" w:rsidRPr="00422489" w:rsidRDefault="00E85121" w:rsidP="00050402">
            <w:pPr>
              <w:pStyle w:val="TAC"/>
              <w:rPr>
                <w:ins w:id="35" w:author="Ato-MediaTek" w:date="2018-10-12T11:32:00Z"/>
                <w:szCs w:val="18"/>
              </w:rPr>
            </w:pPr>
          </w:p>
        </w:tc>
        <w:tc>
          <w:tcPr>
            <w:tcW w:w="1048" w:type="dxa"/>
            <w:vAlign w:val="center"/>
          </w:tcPr>
          <w:p w14:paraId="6AF01A26" w14:textId="77777777" w:rsidR="00E85121" w:rsidRPr="00422489" w:rsidRDefault="00E85121" w:rsidP="00050402">
            <w:pPr>
              <w:pStyle w:val="TAC"/>
              <w:rPr>
                <w:ins w:id="36" w:author="Ato-MediaTek" w:date="2018-10-12T11:32:00Z"/>
                <w:szCs w:val="18"/>
              </w:rPr>
            </w:pPr>
          </w:p>
        </w:tc>
        <w:tc>
          <w:tcPr>
            <w:tcW w:w="1048" w:type="dxa"/>
          </w:tcPr>
          <w:p w14:paraId="18281DA4" w14:textId="77777777" w:rsidR="00E85121" w:rsidRPr="00422489" w:rsidRDefault="00E85121" w:rsidP="00050402">
            <w:pPr>
              <w:pStyle w:val="TAC"/>
              <w:rPr>
                <w:ins w:id="37" w:author="Ato-MediaTek" w:date="2018-10-12T11:32:00Z"/>
                <w:szCs w:val="18"/>
              </w:rPr>
            </w:pPr>
          </w:p>
        </w:tc>
      </w:tr>
      <w:tr w:rsidR="00E85121" w:rsidRPr="009272DD" w14:paraId="3FA426B7" w14:textId="77777777" w:rsidTr="00050402">
        <w:trPr>
          <w:trHeight w:val="70"/>
          <w:ins w:id="38" w:author="Ato-MediaTek" w:date="2018-10-12T11:32:00Z"/>
        </w:trPr>
        <w:tc>
          <w:tcPr>
            <w:tcW w:w="3918" w:type="dxa"/>
            <w:gridSpan w:val="2"/>
            <w:vAlign w:val="center"/>
            <w:hideMark/>
          </w:tcPr>
          <w:p w14:paraId="3A10E37B" w14:textId="77777777" w:rsidR="00E85121" w:rsidRPr="00E4275F" w:rsidRDefault="00E85121" w:rsidP="00050402">
            <w:pPr>
              <w:pStyle w:val="TAC"/>
              <w:jc w:val="left"/>
              <w:rPr>
                <w:ins w:id="39" w:author="Ato-MediaTek" w:date="2018-10-12T11:32:00Z"/>
                <w:color w:val="000000"/>
                <w:szCs w:val="18"/>
              </w:rPr>
            </w:pPr>
            <w:ins w:id="40" w:author="Ato-MediaTek" w:date="2018-10-12T11:32:00Z">
              <w:r w:rsidRPr="00E4275F">
                <w:rPr>
                  <w:color w:val="000000"/>
                  <w:szCs w:val="18"/>
                </w:rPr>
                <w:t>SCS</w:t>
              </w:r>
            </w:ins>
          </w:p>
        </w:tc>
        <w:tc>
          <w:tcPr>
            <w:tcW w:w="794" w:type="dxa"/>
            <w:vAlign w:val="center"/>
            <w:hideMark/>
          </w:tcPr>
          <w:p w14:paraId="34F3B230" w14:textId="77777777" w:rsidR="00E85121" w:rsidRPr="009272DD" w:rsidRDefault="00E85121" w:rsidP="00050402">
            <w:pPr>
              <w:pStyle w:val="TAC"/>
              <w:rPr>
                <w:ins w:id="41" w:author="Ato-MediaTek" w:date="2018-10-12T11:32:00Z"/>
                <w:szCs w:val="18"/>
              </w:rPr>
            </w:pPr>
            <w:ins w:id="42" w:author="Ato-MediaTek" w:date="2018-10-12T11:32:00Z">
              <w:r w:rsidRPr="009272DD">
                <w:rPr>
                  <w:szCs w:val="18"/>
                </w:rPr>
                <w:t>kHz</w:t>
              </w:r>
            </w:ins>
          </w:p>
        </w:tc>
        <w:tc>
          <w:tcPr>
            <w:tcW w:w="1176" w:type="dxa"/>
            <w:vAlign w:val="center"/>
          </w:tcPr>
          <w:p w14:paraId="0407A060" w14:textId="77777777" w:rsidR="00E85121" w:rsidRPr="009272DD" w:rsidRDefault="00E85121" w:rsidP="00050402">
            <w:pPr>
              <w:pStyle w:val="TAC"/>
              <w:rPr>
                <w:ins w:id="43" w:author="Ato-MediaTek" w:date="2018-10-12T11:32:00Z"/>
                <w:szCs w:val="18"/>
              </w:rPr>
            </w:pPr>
            <w:ins w:id="44" w:author="Ato-MediaTek" w:date="2018-10-12T11:32:00Z">
              <w:r>
                <w:rPr>
                  <w:szCs w:val="18"/>
                </w:rPr>
                <w:t>15</w:t>
              </w:r>
            </w:ins>
          </w:p>
        </w:tc>
        <w:tc>
          <w:tcPr>
            <w:tcW w:w="1091" w:type="dxa"/>
            <w:vAlign w:val="center"/>
          </w:tcPr>
          <w:p w14:paraId="33A03A8C" w14:textId="77777777" w:rsidR="00E85121" w:rsidRPr="009272DD" w:rsidRDefault="00E85121" w:rsidP="00050402">
            <w:pPr>
              <w:pStyle w:val="TAC"/>
              <w:rPr>
                <w:ins w:id="45" w:author="Ato-MediaTek" w:date="2018-10-12T11:32:00Z"/>
                <w:szCs w:val="18"/>
              </w:rPr>
            </w:pPr>
          </w:p>
        </w:tc>
        <w:tc>
          <w:tcPr>
            <w:tcW w:w="1048" w:type="dxa"/>
            <w:vAlign w:val="center"/>
          </w:tcPr>
          <w:p w14:paraId="24F2E520" w14:textId="77777777" w:rsidR="00E85121" w:rsidRPr="009272DD" w:rsidRDefault="00E85121" w:rsidP="00050402">
            <w:pPr>
              <w:pStyle w:val="TAC"/>
              <w:rPr>
                <w:ins w:id="46" w:author="Ato-MediaTek" w:date="2018-10-12T11:32:00Z"/>
                <w:szCs w:val="18"/>
              </w:rPr>
            </w:pPr>
          </w:p>
        </w:tc>
        <w:tc>
          <w:tcPr>
            <w:tcW w:w="1048" w:type="dxa"/>
          </w:tcPr>
          <w:p w14:paraId="154CD56B" w14:textId="77777777" w:rsidR="00E85121" w:rsidRPr="009272DD" w:rsidRDefault="00E85121" w:rsidP="00050402">
            <w:pPr>
              <w:pStyle w:val="TAC"/>
              <w:rPr>
                <w:ins w:id="47" w:author="Ato-MediaTek" w:date="2018-10-12T11:32:00Z"/>
                <w:szCs w:val="18"/>
              </w:rPr>
            </w:pPr>
          </w:p>
        </w:tc>
      </w:tr>
      <w:tr w:rsidR="00E85121" w:rsidRPr="009272DD" w14:paraId="53F25DA5" w14:textId="77777777" w:rsidTr="00050402">
        <w:trPr>
          <w:trHeight w:val="70"/>
          <w:ins w:id="48" w:author="Ato-MediaTek" w:date="2018-10-12T11:32:00Z"/>
        </w:trPr>
        <w:tc>
          <w:tcPr>
            <w:tcW w:w="941" w:type="dxa"/>
            <w:vMerge w:val="restart"/>
            <w:vAlign w:val="center"/>
          </w:tcPr>
          <w:p w14:paraId="176E00D7" w14:textId="77777777" w:rsidR="00E85121" w:rsidRPr="00E4275F" w:rsidRDefault="00E85121" w:rsidP="00050402">
            <w:pPr>
              <w:pStyle w:val="TAC"/>
              <w:jc w:val="left"/>
              <w:rPr>
                <w:ins w:id="49" w:author="Ato-MediaTek" w:date="2018-10-12T11:32:00Z"/>
                <w:color w:val="000000"/>
                <w:szCs w:val="18"/>
              </w:rPr>
            </w:pPr>
            <w:ins w:id="50" w:author="Ato-MediaTek" w:date="2018-10-12T11:32:00Z">
              <w:r w:rsidRPr="009272DD">
                <w:rPr>
                  <w:color w:val="000000"/>
                  <w:szCs w:val="18"/>
                </w:rPr>
                <w:t>NZP CSI-RS</w:t>
              </w:r>
            </w:ins>
          </w:p>
        </w:tc>
        <w:tc>
          <w:tcPr>
            <w:tcW w:w="2977" w:type="dxa"/>
            <w:vAlign w:val="center"/>
          </w:tcPr>
          <w:p w14:paraId="72230115" w14:textId="77777777" w:rsidR="00E85121" w:rsidRPr="00E4275F" w:rsidRDefault="00E85121" w:rsidP="00050402">
            <w:pPr>
              <w:pStyle w:val="TAC"/>
              <w:jc w:val="left"/>
              <w:rPr>
                <w:ins w:id="51" w:author="Ato-MediaTek" w:date="2018-10-12T11:32:00Z"/>
                <w:color w:val="000000"/>
                <w:szCs w:val="18"/>
              </w:rPr>
            </w:pPr>
            <w:proofErr w:type="spellStart"/>
            <w:ins w:id="52" w:author="Ato-MediaTek" w:date="2018-10-12T11:32:00Z">
              <w:r w:rsidRPr="009272DD">
                <w:rPr>
                  <w:color w:val="000000"/>
                  <w:szCs w:val="18"/>
                </w:rPr>
                <w:t>resourceType</w:t>
              </w:r>
              <w:proofErr w:type="spellEnd"/>
            </w:ins>
          </w:p>
        </w:tc>
        <w:tc>
          <w:tcPr>
            <w:tcW w:w="794" w:type="dxa"/>
            <w:vAlign w:val="center"/>
          </w:tcPr>
          <w:p w14:paraId="43ED7FAF" w14:textId="77777777" w:rsidR="00E85121" w:rsidRPr="009272DD" w:rsidRDefault="00E85121" w:rsidP="00050402">
            <w:pPr>
              <w:pStyle w:val="TAC"/>
              <w:rPr>
                <w:ins w:id="53" w:author="Ato-MediaTek" w:date="2018-10-12T11:32:00Z"/>
                <w:szCs w:val="18"/>
              </w:rPr>
            </w:pPr>
          </w:p>
        </w:tc>
        <w:tc>
          <w:tcPr>
            <w:tcW w:w="1176" w:type="dxa"/>
            <w:vAlign w:val="center"/>
          </w:tcPr>
          <w:p w14:paraId="09483C90" w14:textId="77777777" w:rsidR="00E85121" w:rsidRPr="00313AE2" w:rsidRDefault="00E85121" w:rsidP="00050402">
            <w:pPr>
              <w:pStyle w:val="TAC"/>
              <w:rPr>
                <w:ins w:id="54" w:author="Ato-MediaTek" w:date="2018-10-12T11:32:00Z"/>
                <w:szCs w:val="18"/>
              </w:rPr>
            </w:pPr>
            <w:ins w:id="55" w:author="Ato-MediaTek" w:date="2018-10-12T11:32:00Z">
              <w:r w:rsidRPr="00313AE2">
                <w:rPr>
                  <w:szCs w:val="18"/>
                </w:rPr>
                <w:t>periodic</w:t>
              </w:r>
            </w:ins>
          </w:p>
        </w:tc>
        <w:tc>
          <w:tcPr>
            <w:tcW w:w="1091" w:type="dxa"/>
            <w:vAlign w:val="center"/>
          </w:tcPr>
          <w:p w14:paraId="33480793" w14:textId="77777777" w:rsidR="00E85121" w:rsidRPr="009272DD" w:rsidRDefault="00E85121" w:rsidP="00050402">
            <w:pPr>
              <w:pStyle w:val="TAC"/>
              <w:rPr>
                <w:ins w:id="56" w:author="Ato-MediaTek" w:date="2018-10-12T11:32:00Z"/>
                <w:szCs w:val="18"/>
              </w:rPr>
            </w:pPr>
          </w:p>
        </w:tc>
        <w:tc>
          <w:tcPr>
            <w:tcW w:w="1048" w:type="dxa"/>
            <w:vAlign w:val="center"/>
          </w:tcPr>
          <w:p w14:paraId="6D577322" w14:textId="77777777" w:rsidR="00E85121" w:rsidRPr="009272DD" w:rsidRDefault="00E85121" w:rsidP="00050402">
            <w:pPr>
              <w:pStyle w:val="TAC"/>
              <w:rPr>
                <w:ins w:id="57" w:author="Ato-MediaTek" w:date="2018-10-12T11:32:00Z"/>
                <w:szCs w:val="18"/>
              </w:rPr>
            </w:pPr>
          </w:p>
        </w:tc>
        <w:tc>
          <w:tcPr>
            <w:tcW w:w="1048" w:type="dxa"/>
          </w:tcPr>
          <w:p w14:paraId="4EE8CC4C" w14:textId="77777777" w:rsidR="00E85121" w:rsidRPr="009272DD" w:rsidRDefault="00E85121" w:rsidP="00050402">
            <w:pPr>
              <w:pStyle w:val="TAC"/>
              <w:rPr>
                <w:ins w:id="58" w:author="Ato-MediaTek" w:date="2018-10-12T11:32:00Z"/>
                <w:szCs w:val="18"/>
              </w:rPr>
            </w:pPr>
          </w:p>
        </w:tc>
      </w:tr>
      <w:tr w:rsidR="00E85121" w:rsidRPr="009272DD" w14:paraId="0F3B526E" w14:textId="77777777" w:rsidTr="00050402">
        <w:trPr>
          <w:trHeight w:val="70"/>
          <w:ins w:id="59" w:author="Ato-MediaTek" w:date="2018-10-12T11:32:00Z"/>
        </w:trPr>
        <w:tc>
          <w:tcPr>
            <w:tcW w:w="941" w:type="dxa"/>
            <w:vMerge/>
            <w:vAlign w:val="center"/>
          </w:tcPr>
          <w:p w14:paraId="13FF5B36" w14:textId="77777777" w:rsidR="00E85121" w:rsidRPr="00E4275F" w:rsidRDefault="00E85121" w:rsidP="00050402">
            <w:pPr>
              <w:pStyle w:val="TAC"/>
              <w:jc w:val="left"/>
              <w:rPr>
                <w:ins w:id="60" w:author="Ato-MediaTek" w:date="2018-10-12T11:32:00Z"/>
                <w:color w:val="000000"/>
                <w:szCs w:val="18"/>
              </w:rPr>
            </w:pPr>
          </w:p>
        </w:tc>
        <w:tc>
          <w:tcPr>
            <w:tcW w:w="2977" w:type="dxa"/>
            <w:vAlign w:val="center"/>
          </w:tcPr>
          <w:p w14:paraId="465AD90B" w14:textId="77777777" w:rsidR="00E85121" w:rsidRPr="00E4275F" w:rsidRDefault="00E85121" w:rsidP="00050402">
            <w:pPr>
              <w:pStyle w:val="TAC"/>
              <w:jc w:val="left"/>
              <w:rPr>
                <w:ins w:id="61" w:author="Ato-MediaTek" w:date="2018-10-12T11:32:00Z"/>
                <w:color w:val="000000"/>
                <w:szCs w:val="18"/>
              </w:rPr>
            </w:pPr>
            <w:ins w:id="62" w:author="Ato-MediaTek" w:date="2018-10-12T11:32:00Z">
              <w:r w:rsidRPr="009272DD">
                <w:rPr>
                  <w:color w:val="000000"/>
                  <w:szCs w:val="18"/>
                </w:rPr>
                <w:t xml:space="preserve">Number of ports </w:t>
              </w:r>
            </w:ins>
          </w:p>
        </w:tc>
        <w:tc>
          <w:tcPr>
            <w:tcW w:w="794" w:type="dxa"/>
            <w:vAlign w:val="center"/>
          </w:tcPr>
          <w:p w14:paraId="26455E34" w14:textId="77777777" w:rsidR="00E85121" w:rsidRPr="009272DD" w:rsidRDefault="00E85121" w:rsidP="00050402">
            <w:pPr>
              <w:pStyle w:val="TAC"/>
              <w:rPr>
                <w:ins w:id="63" w:author="Ato-MediaTek" w:date="2018-10-12T11:32:00Z"/>
                <w:szCs w:val="18"/>
              </w:rPr>
            </w:pPr>
          </w:p>
        </w:tc>
        <w:tc>
          <w:tcPr>
            <w:tcW w:w="1176" w:type="dxa"/>
            <w:vAlign w:val="center"/>
          </w:tcPr>
          <w:p w14:paraId="4E3BB73F" w14:textId="77777777" w:rsidR="00E85121" w:rsidRPr="009272DD" w:rsidRDefault="00E85121" w:rsidP="00050402">
            <w:pPr>
              <w:pStyle w:val="TAC"/>
              <w:rPr>
                <w:ins w:id="64" w:author="Ato-MediaTek" w:date="2018-10-12T11:32:00Z"/>
                <w:szCs w:val="18"/>
              </w:rPr>
            </w:pPr>
            <w:ins w:id="65" w:author="Ato-MediaTek" w:date="2018-10-12T11:32:00Z">
              <w:r>
                <w:rPr>
                  <w:szCs w:val="18"/>
                </w:rPr>
                <w:t>2</w:t>
              </w:r>
            </w:ins>
          </w:p>
        </w:tc>
        <w:tc>
          <w:tcPr>
            <w:tcW w:w="1091" w:type="dxa"/>
            <w:vAlign w:val="center"/>
          </w:tcPr>
          <w:p w14:paraId="63F1DB3A" w14:textId="77777777" w:rsidR="00E85121" w:rsidRPr="009272DD" w:rsidRDefault="00E85121" w:rsidP="00050402">
            <w:pPr>
              <w:pStyle w:val="TAC"/>
              <w:rPr>
                <w:ins w:id="66" w:author="Ato-MediaTek" w:date="2018-10-12T11:32:00Z"/>
                <w:szCs w:val="18"/>
              </w:rPr>
            </w:pPr>
          </w:p>
        </w:tc>
        <w:tc>
          <w:tcPr>
            <w:tcW w:w="1048" w:type="dxa"/>
            <w:vAlign w:val="center"/>
          </w:tcPr>
          <w:p w14:paraId="50743D20" w14:textId="77777777" w:rsidR="00E85121" w:rsidRPr="009272DD" w:rsidRDefault="00E85121" w:rsidP="00050402">
            <w:pPr>
              <w:pStyle w:val="TAC"/>
              <w:rPr>
                <w:ins w:id="67" w:author="Ato-MediaTek" w:date="2018-10-12T11:32:00Z"/>
                <w:szCs w:val="18"/>
              </w:rPr>
            </w:pPr>
          </w:p>
        </w:tc>
        <w:tc>
          <w:tcPr>
            <w:tcW w:w="1048" w:type="dxa"/>
          </w:tcPr>
          <w:p w14:paraId="1659D489" w14:textId="77777777" w:rsidR="00E85121" w:rsidRPr="009272DD" w:rsidRDefault="00E85121" w:rsidP="00050402">
            <w:pPr>
              <w:pStyle w:val="TAC"/>
              <w:rPr>
                <w:ins w:id="68" w:author="Ato-MediaTek" w:date="2018-10-12T11:32:00Z"/>
                <w:szCs w:val="18"/>
              </w:rPr>
            </w:pPr>
          </w:p>
        </w:tc>
      </w:tr>
      <w:tr w:rsidR="00E85121" w:rsidRPr="009272DD" w14:paraId="31242C3D" w14:textId="77777777" w:rsidTr="00050402">
        <w:trPr>
          <w:trHeight w:val="70"/>
          <w:ins w:id="69" w:author="Ato-MediaTek" w:date="2018-10-12T11:32:00Z"/>
        </w:trPr>
        <w:tc>
          <w:tcPr>
            <w:tcW w:w="941" w:type="dxa"/>
            <w:vMerge/>
            <w:vAlign w:val="center"/>
          </w:tcPr>
          <w:p w14:paraId="71D60473" w14:textId="77777777" w:rsidR="00E85121" w:rsidRPr="00E4275F" w:rsidRDefault="00E85121" w:rsidP="00050402">
            <w:pPr>
              <w:pStyle w:val="TAC"/>
              <w:jc w:val="left"/>
              <w:rPr>
                <w:ins w:id="70" w:author="Ato-MediaTek" w:date="2018-10-12T11:32:00Z"/>
                <w:color w:val="000000"/>
                <w:szCs w:val="18"/>
              </w:rPr>
            </w:pPr>
          </w:p>
        </w:tc>
        <w:tc>
          <w:tcPr>
            <w:tcW w:w="2977" w:type="dxa"/>
            <w:vAlign w:val="center"/>
          </w:tcPr>
          <w:p w14:paraId="3A759C59" w14:textId="77777777" w:rsidR="00E85121" w:rsidRPr="00313AE2" w:rsidRDefault="00E85121" w:rsidP="00050402">
            <w:pPr>
              <w:pStyle w:val="TAC"/>
              <w:jc w:val="left"/>
              <w:rPr>
                <w:ins w:id="71" w:author="Ato-MediaTek" w:date="2018-10-12T11:32:00Z"/>
                <w:color w:val="000000"/>
                <w:szCs w:val="18"/>
              </w:rPr>
            </w:pPr>
            <w:ins w:id="72" w:author="Ato-MediaTek" w:date="2018-10-12T11:32:00Z">
              <w:r w:rsidRPr="00313AE2">
                <w:rPr>
                  <w:color w:val="000000"/>
                  <w:szCs w:val="18"/>
                </w:rPr>
                <w:t>CDM Type</w:t>
              </w:r>
            </w:ins>
          </w:p>
        </w:tc>
        <w:tc>
          <w:tcPr>
            <w:tcW w:w="794" w:type="dxa"/>
            <w:vAlign w:val="center"/>
          </w:tcPr>
          <w:p w14:paraId="4CFBE3D0" w14:textId="77777777" w:rsidR="00E85121" w:rsidRPr="00313AE2" w:rsidRDefault="00E85121" w:rsidP="00050402">
            <w:pPr>
              <w:pStyle w:val="TAC"/>
              <w:rPr>
                <w:ins w:id="73" w:author="Ato-MediaTek" w:date="2018-10-12T11:32:00Z"/>
                <w:szCs w:val="18"/>
              </w:rPr>
            </w:pPr>
          </w:p>
        </w:tc>
        <w:tc>
          <w:tcPr>
            <w:tcW w:w="1176" w:type="dxa"/>
            <w:vAlign w:val="center"/>
          </w:tcPr>
          <w:p w14:paraId="765F8876" w14:textId="0C3520E9" w:rsidR="00E85121" w:rsidRPr="00313AE2" w:rsidRDefault="00956997" w:rsidP="00050402">
            <w:pPr>
              <w:pStyle w:val="TAC"/>
              <w:rPr>
                <w:ins w:id="74" w:author="Ato-MediaTek" w:date="2018-10-12T11:32:00Z"/>
                <w:szCs w:val="18"/>
              </w:rPr>
            </w:pPr>
            <w:ins w:id="75" w:author="Ato-MediaTek" w:date="2018-10-12T12:38:00Z">
              <w:r w:rsidRPr="00956997">
                <w:rPr>
                  <w:szCs w:val="18"/>
                </w:rPr>
                <w:t>FD-CDM2</w:t>
              </w:r>
            </w:ins>
          </w:p>
        </w:tc>
        <w:tc>
          <w:tcPr>
            <w:tcW w:w="1091" w:type="dxa"/>
            <w:vAlign w:val="center"/>
          </w:tcPr>
          <w:p w14:paraId="4A031845" w14:textId="77777777" w:rsidR="00E85121" w:rsidRPr="009272DD" w:rsidRDefault="00E85121" w:rsidP="00050402">
            <w:pPr>
              <w:pStyle w:val="TAC"/>
              <w:rPr>
                <w:ins w:id="76" w:author="Ato-MediaTek" w:date="2018-10-12T11:32:00Z"/>
                <w:szCs w:val="18"/>
              </w:rPr>
            </w:pPr>
          </w:p>
        </w:tc>
        <w:tc>
          <w:tcPr>
            <w:tcW w:w="1048" w:type="dxa"/>
            <w:vAlign w:val="center"/>
          </w:tcPr>
          <w:p w14:paraId="73C6DD37" w14:textId="77777777" w:rsidR="00E85121" w:rsidRPr="009272DD" w:rsidRDefault="00E85121" w:rsidP="00050402">
            <w:pPr>
              <w:pStyle w:val="TAC"/>
              <w:rPr>
                <w:ins w:id="77" w:author="Ato-MediaTek" w:date="2018-10-12T11:32:00Z"/>
                <w:szCs w:val="18"/>
              </w:rPr>
            </w:pPr>
          </w:p>
        </w:tc>
        <w:tc>
          <w:tcPr>
            <w:tcW w:w="1048" w:type="dxa"/>
          </w:tcPr>
          <w:p w14:paraId="2F217221" w14:textId="77777777" w:rsidR="00E85121" w:rsidRPr="009272DD" w:rsidRDefault="00E85121" w:rsidP="00050402">
            <w:pPr>
              <w:pStyle w:val="TAC"/>
              <w:rPr>
                <w:ins w:id="78" w:author="Ato-MediaTek" w:date="2018-10-12T11:32:00Z"/>
                <w:szCs w:val="18"/>
              </w:rPr>
            </w:pPr>
          </w:p>
        </w:tc>
      </w:tr>
      <w:tr w:rsidR="00E85121" w:rsidRPr="009272DD" w14:paraId="177C98A2" w14:textId="77777777" w:rsidTr="00050402">
        <w:trPr>
          <w:trHeight w:val="70"/>
          <w:ins w:id="79" w:author="Ato-MediaTek" w:date="2018-10-12T11:32:00Z"/>
        </w:trPr>
        <w:tc>
          <w:tcPr>
            <w:tcW w:w="941" w:type="dxa"/>
            <w:vMerge/>
            <w:vAlign w:val="center"/>
          </w:tcPr>
          <w:p w14:paraId="53C1E83E" w14:textId="77777777" w:rsidR="00E85121" w:rsidRPr="00E4275F" w:rsidRDefault="00E85121" w:rsidP="00050402">
            <w:pPr>
              <w:pStyle w:val="TAC"/>
              <w:jc w:val="left"/>
              <w:rPr>
                <w:ins w:id="80" w:author="Ato-MediaTek" w:date="2018-10-12T11:32:00Z"/>
                <w:color w:val="000000"/>
                <w:szCs w:val="18"/>
              </w:rPr>
            </w:pPr>
          </w:p>
        </w:tc>
        <w:tc>
          <w:tcPr>
            <w:tcW w:w="2977" w:type="dxa"/>
            <w:vAlign w:val="center"/>
          </w:tcPr>
          <w:p w14:paraId="50F76252" w14:textId="77777777" w:rsidR="00E85121" w:rsidRPr="00E4275F" w:rsidRDefault="00E85121" w:rsidP="00050402">
            <w:pPr>
              <w:pStyle w:val="TAC"/>
              <w:jc w:val="left"/>
              <w:rPr>
                <w:ins w:id="81" w:author="Ato-MediaTek" w:date="2018-10-12T11:32:00Z"/>
                <w:color w:val="000000"/>
                <w:szCs w:val="18"/>
              </w:rPr>
            </w:pPr>
            <w:ins w:id="82" w:author="Ato-MediaTek" w:date="2018-10-12T11:32:00Z">
              <w:r w:rsidRPr="009272DD">
                <w:rPr>
                  <w:color w:val="000000"/>
                  <w:szCs w:val="18"/>
                </w:rPr>
                <w:t>Density</w:t>
              </w:r>
            </w:ins>
          </w:p>
        </w:tc>
        <w:tc>
          <w:tcPr>
            <w:tcW w:w="794" w:type="dxa"/>
            <w:vAlign w:val="center"/>
          </w:tcPr>
          <w:p w14:paraId="3D83CECA" w14:textId="77777777" w:rsidR="00E85121" w:rsidRPr="009272DD" w:rsidRDefault="00E85121" w:rsidP="00050402">
            <w:pPr>
              <w:pStyle w:val="TAC"/>
              <w:rPr>
                <w:ins w:id="83" w:author="Ato-MediaTek" w:date="2018-10-12T11:32:00Z"/>
                <w:szCs w:val="18"/>
              </w:rPr>
            </w:pPr>
          </w:p>
        </w:tc>
        <w:tc>
          <w:tcPr>
            <w:tcW w:w="1176" w:type="dxa"/>
            <w:vAlign w:val="center"/>
          </w:tcPr>
          <w:p w14:paraId="04A0DD8C" w14:textId="77777777" w:rsidR="00E85121" w:rsidRPr="009272DD" w:rsidRDefault="00E85121" w:rsidP="00050402">
            <w:pPr>
              <w:pStyle w:val="TAC"/>
              <w:rPr>
                <w:ins w:id="84" w:author="Ato-MediaTek" w:date="2018-10-12T11:32:00Z"/>
                <w:szCs w:val="18"/>
              </w:rPr>
            </w:pPr>
            <w:ins w:id="85" w:author="Ato-MediaTek" w:date="2018-10-12T11:32:00Z">
              <w:r>
                <w:rPr>
                  <w:szCs w:val="18"/>
                </w:rPr>
                <w:t>1</w:t>
              </w:r>
            </w:ins>
          </w:p>
        </w:tc>
        <w:tc>
          <w:tcPr>
            <w:tcW w:w="1091" w:type="dxa"/>
            <w:vAlign w:val="center"/>
          </w:tcPr>
          <w:p w14:paraId="2A60063F" w14:textId="77777777" w:rsidR="00E85121" w:rsidRPr="009272DD" w:rsidRDefault="00E85121" w:rsidP="00050402">
            <w:pPr>
              <w:pStyle w:val="TAC"/>
              <w:rPr>
                <w:ins w:id="86" w:author="Ato-MediaTek" w:date="2018-10-12T11:32:00Z"/>
                <w:szCs w:val="18"/>
              </w:rPr>
            </w:pPr>
          </w:p>
        </w:tc>
        <w:tc>
          <w:tcPr>
            <w:tcW w:w="1048" w:type="dxa"/>
            <w:vAlign w:val="center"/>
          </w:tcPr>
          <w:p w14:paraId="40DC762E" w14:textId="77777777" w:rsidR="00E85121" w:rsidRPr="009272DD" w:rsidRDefault="00E85121" w:rsidP="00050402">
            <w:pPr>
              <w:pStyle w:val="TAC"/>
              <w:rPr>
                <w:ins w:id="87" w:author="Ato-MediaTek" w:date="2018-10-12T11:32:00Z"/>
                <w:szCs w:val="18"/>
              </w:rPr>
            </w:pPr>
          </w:p>
        </w:tc>
        <w:tc>
          <w:tcPr>
            <w:tcW w:w="1048" w:type="dxa"/>
          </w:tcPr>
          <w:p w14:paraId="64AE8DA3" w14:textId="77777777" w:rsidR="00E85121" w:rsidRPr="009272DD" w:rsidRDefault="00E85121" w:rsidP="00050402">
            <w:pPr>
              <w:pStyle w:val="TAC"/>
              <w:rPr>
                <w:ins w:id="88" w:author="Ato-MediaTek" w:date="2018-10-12T11:32:00Z"/>
                <w:szCs w:val="18"/>
              </w:rPr>
            </w:pPr>
          </w:p>
        </w:tc>
      </w:tr>
      <w:tr w:rsidR="00E85121" w:rsidRPr="009272DD" w14:paraId="3093DB1F" w14:textId="77777777" w:rsidTr="00050402">
        <w:trPr>
          <w:trHeight w:val="70"/>
          <w:ins w:id="89" w:author="Ato-MediaTek" w:date="2018-10-12T11:32:00Z"/>
        </w:trPr>
        <w:tc>
          <w:tcPr>
            <w:tcW w:w="941" w:type="dxa"/>
            <w:vMerge/>
            <w:vAlign w:val="center"/>
          </w:tcPr>
          <w:p w14:paraId="21F84057" w14:textId="77777777" w:rsidR="00E85121" w:rsidRPr="00E4275F" w:rsidRDefault="00E85121" w:rsidP="00050402">
            <w:pPr>
              <w:pStyle w:val="TAC"/>
              <w:jc w:val="left"/>
              <w:rPr>
                <w:ins w:id="90" w:author="Ato-MediaTek" w:date="2018-10-12T11:32:00Z"/>
                <w:color w:val="000000"/>
                <w:szCs w:val="18"/>
              </w:rPr>
            </w:pPr>
          </w:p>
        </w:tc>
        <w:tc>
          <w:tcPr>
            <w:tcW w:w="2977" w:type="dxa"/>
            <w:vAlign w:val="center"/>
          </w:tcPr>
          <w:p w14:paraId="4BC91A01" w14:textId="77777777" w:rsidR="00E85121" w:rsidRPr="00E4275F" w:rsidRDefault="00E85121" w:rsidP="00050402">
            <w:pPr>
              <w:pStyle w:val="TAC"/>
              <w:jc w:val="left"/>
              <w:rPr>
                <w:ins w:id="91" w:author="Ato-MediaTek" w:date="2018-10-12T11:32:00Z"/>
                <w:color w:val="000000"/>
                <w:szCs w:val="18"/>
              </w:rPr>
            </w:pPr>
            <w:proofErr w:type="spellStart"/>
            <w:ins w:id="92" w:author="Ato-MediaTek" w:date="2018-10-12T11:32:00Z">
              <w:r w:rsidRPr="009272DD">
                <w:rPr>
                  <w:color w:val="000000"/>
                  <w:szCs w:val="18"/>
                </w:rPr>
                <w:t>firstOFDMSymbolInTimeDomain</w:t>
              </w:r>
              <w:proofErr w:type="spellEnd"/>
            </w:ins>
          </w:p>
        </w:tc>
        <w:tc>
          <w:tcPr>
            <w:tcW w:w="794" w:type="dxa"/>
            <w:vAlign w:val="center"/>
          </w:tcPr>
          <w:p w14:paraId="7CF76E61" w14:textId="77777777" w:rsidR="00E85121" w:rsidRPr="009272DD" w:rsidRDefault="00E85121" w:rsidP="00050402">
            <w:pPr>
              <w:pStyle w:val="TAC"/>
              <w:rPr>
                <w:ins w:id="93" w:author="Ato-MediaTek" w:date="2018-10-12T11:32:00Z"/>
                <w:szCs w:val="18"/>
              </w:rPr>
            </w:pPr>
          </w:p>
        </w:tc>
        <w:tc>
          <w:tcPr>
            <w:tcW w:w="1176" w:type="dxa"/>
            <w:vAlign w:val="center"/>
          </w:tcPr>
          <w:p w14:paraId="3B526D29" w14:textId="77777777" w:rsidR="00E85121" w:rsidRPr="009272DD" w:rsidRDefault="00E85121" w:rsidP="00050402">
            <w:pPr>
              <w:pStyle w:val="TAC"/>
              <w:rPr>
                <w:ins w:id="94" w:author="Ato-MediaTek" w:date="2018-10-12T11:32:00Z"/>
                <w:szCs w:val="18"/>
              </w:rPr>
            </w:pPr>
            <w:ins w:id="95" w:author="Ato-MediaTek" w:date="2018-10-12T11:32:00Z">
              <w:r>
                <w:rPr>
                  <w:szCs w:val="18"/>
                </w:rPr>
                <w:t>5</w:t>
              </w:r>
            </w:ins>
          </w:p>
        </w:tc>
        <w:tc>
          <w:tcPr>
            <w:tcW w:w="1091" w:type="dxa"/>
            <w:vAlign w:val="center"/>
          </w:tcPr>
          <w:p w14:paraId="6432835A" w14:textId="77777777" w:rsidR="00E85121" w:rsidRPr="009272DD" w:rsidRDefault="00E85121" w:rsidP="00050402">
            <w:pPr>
              <w:pStyle w:val="TAC"/>
              <w:rPr>
                <w:ins w:id="96" w:author="Ato-MediaTek" w:date="2018-10-12T11:32:00Z"/>
                <w:szCs w:val="18"/>
              </w:rPr>
            </w:pPr>
          </w:p>
        </w:tc>
        <w:tc>
          <w:tcPr>
            <w:tcW w:w="1048" w:type="dxa"/>
            <w:vAlign w:val="center"/>
          </w:tcPr>
          <w:p w14:paraId="00E5FC26" w14:textId="77777777" w:rsidR="00E85121" w:rsidRPr="009272DD" w:rsidRDefault="00E85121" w:rsidP="00050402">
            <w:pPr>
              <w:pStyle w:val="TAC"/>
              <w:rPr>
                <w:ins w:id="97" w:author="Ato-MediaTek" w:date="2018-10-12T11:32:00Z"/>
                <w:szCs w:val="18"/>
              </w:rPr>
            </w:pPr>
          </w:p>
        </w:tc>
        <w:tc>
          <w:tcPr>
            <w:tcW w:w="1048" w:type="dxa"/>
          </w:tcPr>
          <w:p w14:paraId="1206F93A" w14:textId="77777777" w:rsidR="00E85121" w:rsidRPr="009272DD" w:rsidRDefault="00E85121" w:rsidP="00050402">
            <w:pPr>
              <w:pStyle w:val="TAC"/>
              <w:rPr>
                <w:ins w:id="98" w:author="Ato-MediaTek" w:date="2018-10-12T11:32:00Z"/>
                <w:szCs w:val="18"/>
              </w:rPr>
            </w:pPr>
          </w:p>
        </w:tc>
      </w:tr>
      <w:tr w:rsidR="00E85121" w:rsidRPr="009272DD" w14:paraId="15162A9C" w14:textId="77777777" w:rsidTr="00050402">
        <w:trPr>
          <w:trHeight w:val="70"/>
          <w:ins w:id="99" w:author="Ato-MediaTek" w:date="2018-10-12T11:32:00Z"/>
        </w:trPr>
        <w:tc>
          <w:tcPr>
            <w:tcW w:w="941" w:type="dxa"/>
            <w:vMerge/>
            <w:vAlign w:val="center"/>
          </w:tcPr>
          <w:p w14:paraId="334A0A51" w14:textId="77777777" w:rsidR="00E85121" w:rsidRPr="00E4275F" w:rsidRDefault="00E85121" w:rsidP="00050402">
            <w:pPr>
              <w:pStyle w:val="TAC"/>
              <w:jc w:val="left"/>
              <w:rPr>
                <w:ins w:id="100" w:author="Ato-MediaTek" w:date="2018-10-12T11:32:00Z"/>
                <w:color w:val="000000"/>
                <w:szCs w:val="18"/>
              </w:rPr>
            </w:pPr>
          </w:p>
        </w:tc>
        <w:tc>
          <w:tcPr>
            <w:tcW w:w="2977" w:type="dxa"/>
            <w:vAlign w:val="center"/>
          </w:tcPr>
          <w:p w14:paraId="3A7AA3A6" w14:textId="77777777" w:rsidR="00E85121" w:rsidRPr="00176A8E" w:rsidRDefault="00E85121" w:rsidP="00050402">
            <w:pPr>
              <w:pStyle w:val="TAC"/>
              <w:jc w:val="left"/>
              <w:rPr>
                <w:ins w:id="101" w:author="Ato-MediaTek" w:date="2018-10-12T11:32:00Z"/>
                <w:color w:val="000000"/>
                <w:szCs w:val="18"/>
              </w:rPr>
            </w:pPr>
            <w:proofErr w:type="spellStart"/>
            <w:ins w:id="102" w:author="Ato-MediaTek" w:date="2018-10-12T11:32:00Z">
              <w:r w:rsidRPr="00176A8E">
                <w:rPr>
                  <w:color w:val="000000"/>
                  <w:szCs w:val="18"/>
                </w:rPr>
                <w:t>frequencyDomainAllocation</w:t>
              </w:r>
              <w:proofErr w:type="spellEnd"/>
            </w:ins>
          </w:p>
        </w:tc>
        <w:tc>
          <w:tcPr>
            <w:tcW w:w="794" w:type="dxa"/>
            <w:vAlign w:val="center"/>
          </w:tcPr>
          <w:p w14:paraId="0DE4EDD0" w14:textId="77777777" w:rsidR="00E85121" w:rsidRPr="00176A8E" w:rsidRDefault="00E85121" w:rsidP="00050402">
            <w:pPr>
              <w:pStyle w:val="TAC"/>
              <w:rPr>
                <w:ins w:id="103" w:author="Ato-MediaTek" w:date="2018-10-12T11:32:00Z"/>
                <w:szCs w:val="18"/>
              </w:rPr>
            </w:pPr>
          </w:p>
        </w:tc>
        <w:tc>
          <w:tcPr>
            <w:tcW w:w="1176" w:type="dxa"/>
            <w:vAlign w:val="center"/>
          </w:tcPr>
          <w:p w14:paraId="2283FFE8" w14:textId="77777777" w:rsidR="00E85121" w:rsidRPr="00176A8E" w:rsidRDefault="00E85121" w:rsidP="00050402">
            <w:pPr>
              <w:pStyle w:val="TAC"/>
              <w:rPr>
                <w:ins w:id="104" w:author="Ato-MediaTek" w:date="2018-10-12T11:32:00Z"/>
                <w:szCs w:val="18"/>
              </w:rPr>
            </w:pPr>
            <w:ins w:id="105" w:author="Ato-MediaTek" w:date="2018-10-12T11:32:00Z">
              <w:r w:rsidRPr="00176A8E">
                <w:rPr>
                  <w:szCs w:val="18"/>
                </w:rPr>
                <w:t>000001</w:t>
              </w:r>
            </w:ins>
          </w:p>
        </w:tc>
        <w:tc>
          <w:tcPr>
            <w:tcW w:w="1091" w:type="dxa"/>
            <w:vAlign w:val="center"/>
          </w:tcPr>
          <w:p w14:paraId="3CFD3BBA" w14:textId="77777777" w:rsidR="00E85121" w:rsidRPr="009272DD" w:rsidRDefault="00E85121" w:rsidP="00050402">
            <w:pPr>
              <w:pStyle w:val="TAC"/>
              <w:rPr>
                <w:ins w:id="106" w:author="Ato-MediaTek" w:date="2018-10-12T11:32:00Z"/>
                <w:szCs w:val="18"/>
              </w:rPr>
            </w:pPr>
          </w:p>
        </w:tc>
        <w:tc>
          <w:tcPr>
            <w:tcW w:w="1048" w:type="dxa"/>
            <w:vAlign w:val="center"/>
          </w:tcPr>
          <w:p w14:paraId="59E91D3E" w14:textId="77777777" w:rsidR="00E85121" w:rsidRPr="009272DD" w:rsidRDefault="00E85121" w:rsidP="00050402">
            <w:pPr>
              <w:pStyle w:val="TAC"/>
              <w:rPr>
                <w:ins w:id="107" w:author="Ato-MediaTek" w:date="2018-10-12T11:32:00Z"/>
                <w:szCs w:val="18"/>
              </w:rPr>
            </w:pPr>
          </w:p>
        </w:tc>
        <w:tc>
          <w:tcPr>
            <w:tcW w:w="1048" w:type="dxa"/>
          </w:tcPr>
          <w:p w14:paraId="5F13C916" w14:textId="77777777" w:rsidR="00E85121" w:rsidRPr="009272DD" w:rsidRDefault="00E85121" w:rsidP="00050402">
            <w:pPr>
              <w:pStyle w:val="TAC"/>
              <w:rPr>
                <w:ins w:id="108" w:author="Ato-MediaTek" w:date="2018-10-12T11:32:00Z"/>
                <w:szCs w:val="18"/>
              </w:rPr>
            </w:pPr>
          </w:p>
        </w:tc>
      </w:tr>
      <w:tr w:rsidR="00E85121" w:rsidRPr="009272DD" w14:paraId="395C3BE2" w14:textId="77777777" w:rsidTr="00050402">
        <w:trPr>
          <w:trHeight w:val="70"/>
          <w:ins w:id="109" w:author="Ato-MediaTek" w:date="2018-10-12T11:32:00Z"/>
        </w:trPr>
        <w:tc>
          <w:tcPr>
            <w:tcW w:w="941" w:type="dxa"/>
            <w:vMerge/>
            <w:vAlign w:val="center"/>
          </w:tcPr>
          <w:p w14:paraId="0E6D5F71" w14:textId="77777777" w:rsidR="00E85121" w:rsidRPr="00E4275F" w:rsidRDefault="00E85121" w:rsidP="00050402">
            <w:pPr>
              <w:pStyle w:val="TAC"/>
              <w:jc w:val="left"/>
              <w:rPr>
                <w:ins w:id="110" w:author="Ato-MediaTek" w:date="2018-10-12T11:32:00Z"/>
                <w:color w:val="000000"/>
                <w:szCs w:val="18"/>
              </w:rPr>
            </w:pPr>
          </w:p>
        </w:tc>
        <w:tc>
          <w:tcPr>
            <w:tcW w:w="2977" w:type="dxa"/>
            <w:vAlign w:val="center"/>
          </w:tcPr>
          <w:p w14:paraId="14F33171" w14:textId="77777777" w:rsidR="00E85121" w:rsidRPr="00176A8E" w:rsidRDefault="00E85121" w:rsidP="00050402">
            <w:pPr>
              <w:pStyle w:val="TAC"/>
              <w:jc w:val="left"/>
              <w:rPr>
                <w:ins w:id="111" w:author="Ato-MediaTek" w:date="2018-10-12T11:32:00Z"/>
                <w:color w:val="000000"/>
                <w:szCs w:val="18"/>
              </w:rPr>
            </w:pPr>
            <w:ins w:id="112" w:author="Ato-MediaTek" w:date="2018-10-12T11:32:00Z">
              <w:r w:rsidRPr="00176A8E">
                <w:rPr>
                  <w:color w:val="000000"/>
                  <w:szCs w:val="18"/>
                </w:rPr>
                <w:t xml:space="preserve">period </w:t>
              </w:r>
            </w:ins>
          </w:p>
        </w:tc>
        <w:tc>
          <w:tcPr>
            <w:tcW w:w="794" w:type="dxa"/>
            <w:vAlign w:val="center"/>
          </w:tcPr>
          <w:p w14:paraId="50BC8927" w14:textId="77777777" w:rsidR="00E85121" w:rsidRPr="00176A8E" w:rsidRDefault="00E85121" w:rsidP="00050402">
            <w:pPr>
              <w:pStyle w:val="TAC"/>
              <w:rPr>
                <w:ins w:id="113" w:author="Ato-MediaTek" w:date="2018-10-12T11:32:00Z"/>
                <w:szCs w:val="18"/>
              </w:rPr>
            </w:pPr>
            <w:ins w:id="114" w:author="Ato-MediaTek" w:date="2018-10-12T11:32:00Z">
              <w:r w:rsidRPr="00176A8E">
                <w:rPr>
                  <w:szCs w:val="18"/>
                </w:rPr>
                <w:t>slot</w:t>
              </w:r>
            </w:ins>
          </w:p>
        </w:tc>
        <w:tc>
          <w:tcPr>
            <w:tcW w:w="1176" w:type="dxa"/>
            <w:vAlign w:val="center"/>
          </w:tcPr>
          <w:p w14:paraId="6BE6737C" w14:textId="66151621" w:rsidR="00E85121" w:rsidRPr="00176A8E" w:rsidRDefault="0077030C" w:rsidP="00050402">
            <w:pPr>
              <w:pStyle w:val="TAC"/>
              <w:rPr>
                <w:ins w:id="115" w:author="Ato-MediaTek" w:date="2018-10-12T11:32:00Z"/>
                <w:szCs w:val="18"/>
              </w:rPr>
            </w:pPr>
            <w:ins w:id="116" w:author="Ato-MediaTek" w:date="2018-10-12T12:23:00Z">
              <w:r>
                <w:rPr>
                  <w:szCs w:val="18"/>
                </w:rPr>
                <w:t>TBD</w:t>
              </w:r>
            </w:ins>
          </w:p>
        </w:tc>
        <w:tc>
          <w:tcPr>
            <w:tcW w:w="1091" w:type="dxa"/>
            <w:vAlign w:val="center"/>
          </w:tcPr>
          <w:p w14:paraId="02E93F7B" w14:textId="77777777" w:rsidR="00E85121" w:rsidRPr="00741E57" w:rsidRDefault="00E85121" w:rsidP="00050402">
            <w:pPr>
              <w:pStyle w:val="TAC"/>
              <w:rPr>
                <w:ins w:id="117" w:author="Ato-MediaTek" w:date="2018-10-12T11:32:00Z"/>
                <w:szCs w:val="18"/>
                <w:highlight w:val="yellow"/>
              </w:rPr>
            </w:pPr>
          </w:p>
        </w:tc>
        <w:tc>
          <w:tcPr>
            <w:tcW w:w="1048" w:type="dxa"/>
            <w:vAlign w:val="center"/>
          </w:tcPr>
          <w:p w14:paraId="493506A8" w14:textId="77777777" w:rsidR="00E85121" w:rsidRPr="00741E57" w:rsidRDefault="00E85121" w:rsidP="00050402">
            <w:pPr>
              <w:pStyle w:val="TAC"/>
              <w:rPr>
                <w:ins w:id="118" w:author="Ato-MediaTek" w:date="2018-10-12T11:32:00Z"/>
                <w:szCs w:val="18"/>
                <w:highlight w:val="yellow"/>
              </w:rPr>
            </w:pPr>
          </w:p>
        </w:tc>
        <w:tc>
          <w:tcPr>
            <w:tcW w:w="1048" w:type="dxa"/>
          </w:tcPr>
          <w:p w14:paraId="124D44FC" w14:textId="77777777" w:rsidR="00E85121" w:rsidRPr="00741E57" w:rsidRDefault="00E85121" w:rsidP="00050402">
            <w:pPr>
              <w:pStyle w:val="TAC"/>
              <w:rPr>
                <w:ins w:id="119" w:author="Ato-MediaTek" w:date="2018-10-12T11:32:00Z"/>
                <w:szCs w:val="18"/>
                <w:highlight w:val="yellow"/>
              </w:rPr>
            </w:pPr>
          </w:p>
        </w:tc>
      </w:tr>
      <w:tr w:rsidR="00E85121" w:rsidRPr="009272DD" w14:paraId="5E0ADBC8" w14:textId="77777777" w:rsidTr="00050402">
        <w:trPr>
          <w:trHeight w:val="70"/>
          <w:ins w:id="120" w:author="Ato-MediaTek" w:date="2018-10-12T11:32:00Z"/>
        </w:trPr>
        <w:tc>
          <w:tcPr>
            <w:tcW w:w="941" w:type="dxa"/>
            <w:vMerge/>
            <w:vAlign w:val="center"/>
          </w:tcPr>
          <w:p w14:paraId="227219C1" w14:textId="77777777" w:rsidR="00E85121" w:rsidRPr="00E4275F" w:rsidRDefault="00E85121" w:rsidP="00050402">
            <w:pPr>
              <w:pStyle w:val="TAC"/>
              <w:jc w:val="left"/>
              <w:rPr>
                <w:ins w:id="121" w:author="Ato-MediaTek" w:date="2018-10-12T11:32:00Z"/>
                <w:color w:val="000000"/>
                <w:szCs w:val="18"/>
              </w:rPr>
            </w:pPr>
          </w:p>
        </w:tc>
        <w:tc>
          <w:tcPr>
            <w:tcW w:w="2977" w:type="dxa"/>
            <w:vAlign w:val="center"/>
          </w:tcPr>
          <w:p w14:paraId="0E52D3FD" w14:textId="77777777" w:rsidR="00E85121" w:rsidRPr="00176A8E" w:rsidRDefault="00E85121" w:rsidP="00050402">
            <w:pPr>
              <w:pStyle w:val="TAC"/>
              <w:jc w:val="left"/>
              <w:rPr>
                <w:ins w:id="122" w:author="Ato-MediaTek" w:date="2018-10-12T11:32:00Z"/>
                <w:color w:val="000000"/>
                <w:szCs w:val="18"/>
              </w:rPr>
            </w:pPr>
            <w:ins w:id="123" w:author="Ato-MediaTek" w:date="2018-10-12T11:32:00Z">
              <w:r w:rsidRPr="00176A8E">
                <w:rPr>
                  <w:color w:val="000000"/>
                  <w:szCs w:val="18"/>
                </w:rPr>
                <w:t>offset</w:t>
              </w:r>
            </w:ins>
          </w:p>
        </w:tc>
        <w:tc>
          <w:tcPr>
            <w:tcW w:w="794" w:type="dxa"/>
            <w:vAlign w:val="center"/>
          </w:tcPr>
          <w:p w14:paraId="1A9B4058" w14:textId="77777777" w:rsidR="00E85121" w:rsidRPr="00176A8E" w:rsidRDefault="00E85121" w:rsidP="00050402">
            <w:pPr>
              <w:pStyle w:val="TAC"/>
              <w:rPr>
                <w:ins w:id="124" w:author="Ato-MediaTek" w:date="2018-10-12T11:32:00Z"/>
                <w:szCs w:val="18"/>
              </w:rPr>
            </w:pPr>
            <w:ins w:id="125" w:author="Ato-MediaTek" w:date="2018-10-12T11:32:00Z">
              <w:r w:rsidRPr="00176A8E">
                <w:rPr>
                  <w:szCs w:val="18"/>
                </w:rPr>
                <w:t>slot</w:t>
              </w:r>
            </w:ins>
          </w:p>
        </w:tc>
        <w:tc>
          <w:tcPr>
            <w:tcW w:w="1176" w:type="dxa"/>
            <w:vAlign w:val="center"/>
          </w:tcPr>
          <w:p w14:paraId="5100229F" w14:textId="3C4033A7" w:rsidR="00E85121" w:rsidRPr="00176A8E" w:rsidRDefault="0077030C" w:rsidP="00050402">
            <w:pPr>
              <w:pStyle w:val="TAC"/>
              <w:rPr>
                <w:ins w:id="126" w:author="Ato-MediaTek" w:date="2018-10-12T11:32:00Z"/>
                <w:szCs w:val="18"/>
              </w:rPr>
            </w:pPr>
            <w:ins w:id="127" w:author="Ato-MediaTek" w:date="2018-10-12T12:23:00Z">
              <w:r>
                <w:rPr>
                  <w:szCs w:val="18"/>
                </w:rPr>
                <w:t>TBD</w:t>
              </w:r>
            </w:ins>
          </w:p>
        </w:tc>
        <w:tc>
          <w:tcPr>
            <w:tcW w:w="1091" w:type="dxa"/>
            <w:vAlign w:val="center"/>
          </w:tcPr>
          <w:p w14:paraId="0D3CFF83" w14:textId="77777777" w:rsidR="00E85121" w:rsidRPr="00741E57" w:rsidRDefault="00E85121" w:rsidP="00050402">
            <w:pPr>
              <w:pStyle w:val="TAC"/>
              <w:rPr>
                <w:ins w:id="128" w:author="Ato-MediaTek" w:date="2018-10-12T11:32:00Z"/>
                <w:szCs w:val="18"/>
                <w:highlight w:val="yellow"/>
              </w:rPr>
            </w:pPr>
          </w:p>
        </w:tc>
        <w:tc>
          <w:tcPr>
            <w:tcW w:w="1048" w:type="dxa"/>
            <w:vAlign w:val="center"/>
          </w:tcPr>
          <w:p w14:paraId="7822FE95" w14:textId="77777777" w:rsidR="00E85121" w:rsidRPr="00741E57" w:rsidRDefault="00E85121" w:rsidP="00050402">
            <w:pPr>
              <w:pStyle w:val="TAC"/>
              <w:rPr>
                <w:ins w:id="129" w:author="Ato-MediaTek" w:date="2018-10-12T11:32:00Z"/>
                <w:szCs w:val="18"/>
                <w:highlight w:val="yellow"/>
              </w:rPr>
            </w:pPr>
          </w:p>
        </w:tc>
        <w:tc>
          <w:tcPr>
            <w:tcW w:w="1048" w:type="dxa"/>
          </w:tcPr>
          <w:p w14:paraId="718D8A98" w14:textId="77777777" w:rsidR="00E85121" w:rsidRPr="00741E57" w:rsidRDefault="00E85121" w:rsidP="00050402">
            <w:pPr>
              <w:pStyle w:val="TAC"/>
              <w:rPr>
                <w:ins w:id="130" w:author="Ato-MediaTek" w:date="2018-10-12T11:32:00Z"/>
                <w:szCs w:val="18"/>
                <w:highlight w:val="yellow"/>
              </w:rPr>
            </w:pPr>
          </w:p>
        </w:tc>
      </w:tr>
      <w:tr w:rsidR="00E85121" w:rsidRPr="009272DD" w14:paraId="7B6AFF10" w14:textId="77777777" w:rsidTr="00050402">
        <w:trPr>
          <w:trHeight w:val="70"/>
          <w:ins w:id="131" w:author="Ato-MediaTek" w:date="2018-10-12T11:32:00Z"/>
        </w:trPr>
        <w:tc>
          <w:tcPr>
            <w:tcW w:w="941" w:type="dxa"/>
            <w:vMerge/>
            <w:vAlign w:val="center"/>
          </w:tcPr>
          <w:p w14:paraId="619E7D84" w14:textId="77777777" w:rsidR="00E85121" w:rsidRPr="00E4275F" w:rsidRDefault="00E85121" w:rsidP="00050402">
            <w:pPr>
              <w:pStyle w:val="TAC"/>
              <w:jc w:val="left"/>
              <w:rPr>
                <w:ins w:id="132" w:author="Ato-MediaTek" w:date="2018-10-12T11:32:00Z"/>
                <w:color w:val="000000"/>
                <w:szCs w:val="18"/>
              </w:rPr>
            </w:pPr>
          </w:p>
        </w:tc>
        <w:tc>
          <w:tcPr>
            <w:tcW w:w="2977" w:type="dxa"/>
            <w:vAlign w:val="center"/>
          </w:tcPr>
          <w:p w14:paraId="18422672" w14:textId="77777777" w:rsidR="00E85121" w:rsidRPr="00176A8E" w:rsidRDefault="00E85121" w:rsidP="00050402">
            <w:pPr>
              <w:pStyle w:val="TAC"/>
              <w:jc w:val="left"/>
              <w:rPr>
                <w:ins w:id="133" w:author="Ato-MediaTek" w:date="2018-10-12T11:32:00Z"/>
                <w:color w:val="000000"/>
                <w:szCs w:val="18"/>
              </w:rPr>
            </w:pPr>
            <w:ins w:id="134" w:author="Ato-MediaTek" w:date="2018-10-12T11:32:00Z">
              <w:r w:rsidRPr="00176A8E">
                <w:rPr>
                  <w:color w:val="000000"/>
                  <w:szCs w:val="18"/>
                </w:rPr>
                <w:t>EPRE ratio to SSS</w:t>
              </w:r>
            </w:ins>
          </w:p>
        </w:tc>
        <w:tc>
          <w:tcPr>
            <w:tcW w:w="794" w:type="dxa"/>
            <w:vAlign w:val="center"/>
          </w:tcPr>
          <w:p w14:paraId="3CC98FB2" w14:textId="77777777" w:rsidR="00E85121" w:rsidRPr="00176A8E" w:rsidRDefault="00E85121" w:rsidP="00050402">
            <w:pPr>
              <w:pStyle w:val="TAC"/>
              <w:rPr>
                <w:ins w:id="135" w:author="Ato-MediaTek" w:date="2018-10-12T11:32:00Z"/>
                <w:szCs w:val="18"/>
              </w:rPr>
            </w:pPr>
            <w:ins w:id="136" w:author="Ato-MediaTek" w:date="2018-10-12T11:32:00Z">
              <w:r w:rsidRPr="00176A8E">
                <w:rPr>
                  <w:szCs w:val="18"/>
                </w:rPr>
                <w:t xml:space="preserve"> dB</w:t>
              </w:r>
            </w:ins>
          </w:p>
        </w:tc>
        <w:tc>
          <w:tcPr>
            <w:tcW w:w="1176" w:type="dxa"/>
            <w:vAlign w:val="center"/>
          </w:tcPr>
          <w:p w14:paraId="1B9A86EB" w14:textId="77777777" w:rsidR="00E85121" w:rsidRPr="00176A8E" w:rsidRDefault="00E85121" w:rsidP="00050402">
            <w:pPr>
              <w:pStyle w:val="TAC"/>
              <w:rPr>
                <w:ins w:id="137" w:author="Ato-MediaTek" w:date="2018-10-12T11:32:00Z"/>
                <w:szCs w:val="18"/>
              </w:rPr>
            </w:pPr>
            <w:ins w:id="138" w:author="Ato-MediaTek" w:date="2018-10-12T11:32:00Z">
              <w:r w:rsidRPr="00176A8E">
                <w:rPr>
                  <w:szCs w:val="18"/>
                </w:rPr>
                <w:t>0</w:t>
              </w:r>
            </w:ins>
          </w:p>
        </w:tc>
        <w:tc>
          <w:tcPr>
            <w:tcW w:w="1091" w:type="dxa"/>
            <w:vAlign w:val="center"/>
          </w:tcPr>
          <w:p w14:paraId="1236A464" w14:textId="77777777" w:rsidR="00E85121" w:rsidRPr="009272DD" w:rsidRDefault="00E85121" w:rsidP="00050402">
            <w:pPr>
              <w:pStyle w:val="TAC"/>
              <w:rPr>
                <w:ins w:id="139" w:author="Ato-MediaTek" w:date="2018-10-12T11:32:00Z"/>
                <w:szCs w:val="18"/>
              </w:rPr>
            </w:pPr>
          </w:p>
        </w:tc>
        <w:tc>
          <w:tcPr>
            <w:tcW w:w="1048" w:type="dxa"/>
            <w:vAlign w:val="center"/>
          </w:tcPr>
          <w:p w14:paraId="554D3A96" w14:textId="77777777" w:rsidR="00E85121" w:rsidRPr="009272DD" w:rsidRDefault="00E85121" w:rsidP="00050402">
            <w:pPr>
              <w:pStyle w:val="TAC"/>
              <w:rPr>
                <w:ins w:id="140" w:author="Ato-MediaTek" w:date="2018-10-12T11:32:00Z"/>
                <w:szCs w:val="18"/>
              </w:rPr>
            </w:pPr>
          </w:p>
        </w:tc>
        <w:tc>
          <w:tcPr>
            <w:tcW w:w="1048" w:type="dxa"/>
          </w:tcPr>
          <w:p w14:paraId="0ECD776B" w14:textId="77777777" w:rsidR="00E85121" w:rsidRPr="009272DD" w:rsidRDefault="00E85121" w:rsidP="00050402">
            <w:pPr>
              <w:pStyle w:val="TAC"/>
              <w:rPr>
                <w:ins w:id="141" w:author="Ato-MediaTek" w:date="2018-10-12T11:32:00Z"/>
                <w:szCs w:val="18"/>
              </w:rPr>
            </w:pPr>
          </w:p>
        </w:tc>
      </w:tr>
      <w:tr w:rsidR="00E85121" w:rsidRPr="009272DD" w14:paraId="36F67483" w14:textId="77777777" w:rsidTr="00050402">
        <w:trPr>
          <w:trHeight w:val="20"/>
          <w:ins w:id="142" w:author="Ato-MediaTek" w:date="2018-10-12T11:32:00Z"/>
        </w:trPr>
        <w:tc>
          <w:tcPr>
            <w:tcW w:w="941" w:type="dxa"/>
            <w:vMerge w:val="restart"/>
            <w:vAlign w:val="center"/>
          </w:tcPr>
          <w:p w14:paraId="52C7F5AF" w14:textId="77777777" w:rsidR="00E85121" w:rsidRPr="00E4275F" w:rsidRDefault="00E85121" w:rsidP="00050402">
            <w:pPr>
              <w:pStyle w:val="TAC"/>
              <w:jc w:val="left"/>
              <w:rPr>
                <w:ins w:id="143" w:author="Ato-MediaTek" w:date="2018-10-12T11:32:00Z"/>
                <w:color w:val="000000"/>
                <w:szCs w:val="18"/>
              </w:rPr>
            </w:pPr>
            <w:ins w:id="144" w:author="Ato-MediaTek" w:date="2018-10-12T11:32:00Z">
              <w:r w:rsidRPr="009272DD">
                <w:rPr>
                  <w:color w:val="000000"/>
                  <w:szCs w:val="18"/>
                </w:rPr>
                <w:t>CSI-IM</w:t>
              </w:r>
            </w:ins>
          </w:p>
        </w:tc>
        <w:tc>
          <w:tcPr>
            <w:tcW w:w="2977" w:type="dxa"/>
            <w:vAlign w:val="center"/>
          </w:tcPr>
          <w:p w14:paraId="5C291191" w14:textId="77777777" w:rsidR="00E85121" w:rsidRPr="00176A8E" w:rsidRDefault="00E85121" w:rsidP="00050402">
            <w:pPr>
              <w:pStyle w:val="TAC"/>
              <w:jc w:val="left"/>
              <w:rPr>
                <w:ins w:id="145" w:author="Ato-MediaTek" w:date="2018-10-12T11:32:00Z"/>
                <w:color w:val="000000"/>
                <w:szCs w:val="18"/>
              </w:rPr>
            </w:pPr>
            <w:ins w:id="146" w:author="Ato-MediaTek" w:date="2018-10-12T11:32:00Z">
              <w:r w:rsidRPr="00176A8E">
                <w:rPr>
                  <w:color w:val="000000"/>
                  <w:szCs w:val="18"/>
                </w:rPr>
                <w:t>subcarrierLocation-p0</w:t>
              </w:r>
            </w:ins>
          </w:p>
        </w:tc>
        <w:tc>
          <w:tcPr>
            <w:tcW w:w="794" w:type="dxa"/>
            <w:vAlign w:val="center"/>
          </w:tcPr>
          <w:p w14:paraId="2E93BD18" w14:textId="77777777" w:rsidR="00E85121" w:rsidRPr="00176A8E" w:rsidRDefault="00E85121" w:rsidP="00050402">
            <w:pPr>
              <w:pStyle w:val="TAC"/>
              <w:rPr>
                <w:ins w:id="147" w:author="Ato-MediaTek" w:date="2018-10-12T11:32:00Z"/>
                <w:szCs w:val="18"/>
              </w:rPr>
            </w:pPr>
          </w:p>
        </w:tc>
        <w:tc>
          <w:tcPr>
            <w:tcW w:w="1176" w:type="dxa"/>
            <w:vAlign w:val="center"/>
          </w:tcPr>
          <w:p w14:paraId="74CA1E41" w14:textId="77777777" w:rsidR="00E85121" w:rsidRPr="00176A8E" w:rsidRDefault="00E85121" w:rsidP="00050402">
            <w:pPr>
              <w:pStyle w:val="TAC"/>
              <w:rPr>
                <w:ins w:id="148" w:author="Ato-MediaTek" w:date="2018-10-12T11:32:00Z"/>
                <w:szCs w:val="18"/>
              </w:rPr>
            </w:pPr>
            <w:ins w:id="149" w:author="Ato-MediaTek" w:date="2018-10-12T11:32:00Z">
              <w:r>
                <w:rPr>
                  <w:szCs w:val="18"/>
                </w:rPr>
                <w:t>s0</w:t>
              </w:r>
            </w:ins>
          </w:p>
        </w:tc>
        <w:tc>
          <w:tcPr>
            <w:tcW w:w="1091" w:type="dxa"/>
            <w:vAlign w:val="center"/>
          </w:tcPr>
          <w:p w14:paraId="08F789F8" w14:textId="77777777" w:rsidR="00E85121" w:rsidRDefault="00E85121" w:rsidP="00050402">
            <w:pPr>
              <w:pStyle w:val="TAC"/>
              <w:rPr>
                <w:ins w:id="150" w:author="Ato-MediaTek" w:date="2018-10-12T11:32:00Z"/>
                <w:szCs w:val="18"/>
              </w:rPr>
            </w:pPr>
          </w:p>
        </w:tc>
        <w:tc>
          <w:tcPr>
            <w:tcW w:w="1048" w:type="dxa"/>
            <w:vAlign w:val="center"/>
          </w:tcPr>
          <w:p w14:paraId="1B74A75E" w14:textId="77777777" w:rsidR="00E85121" w:rsidRDefault="00E85121" w:rsidP="00050402">
            <w:pPr>
              <w:pStyle w:val="TAC"/>
              <w:rPr>
                <w:ins w:id="151" w:author="Ato-MediaTek" w:date="2018-10-12T11:32:00Z"/>
                <w:szCs w:val="18"/>
              </w:rPr>
            </w:pPr>
          </w:p>
        </w:tc>
        <w:tc>
          <w:tcPr>
            <w:tcW w:w="1048" w:type="dxa"/>
          </w:tcPr>
          <w:p w14:paraId="6545846F" w14:textId="77777777" w:rsidR="00E85121" w:rsidRDefault="00E85121" w:rsidP="00050402">
            <w:pPr>
              <w:pStyle w:val="TAC"/>
              <w:rPr>
                <w:ins w:id="152" w:author="Ato-MediaTek" w:date="2018-10-12T11:32:00Z"/>
                <w:szCs w:val="18"/>
              </w:rPr>
            </w:pPr>
          </w:p>
        </w:tc>
      </w:tr>
      <w:tr w:rsidR="00E85121" w:rsidRPr="009272DD" w14:paraId="14927DDA" w14:textId="77777777" w:rsidTr="00050402">
        <w:trPr>
          <w:trHeight w:val="70"/>
          <w:ins w:id="153" w:author="Ato-MediaTek" w:date="2018-10-12T11:32:00Z"/>
        </w:trPr>
        <w:tc>
          <w:tcPr>
            <w:tcW w:w="941" w:type="dxa"/>
            <w:vMerge/>
            <w:vAlign w:val="center"/>
          </w:tcPr>
          <w:p w14:paraId="27E0856E" w14:textId="77777777" w:rsidR="00E85121" w:rsidRPr="009272DD" w:rsidRDefault="00E85121" w:rsidP="00050402">
            <w:pPr>
              <w:pStyle w:val="TAC"/>
              <w:jc w:val="left"/>
              <w:rPr>
                <w:ins w:id="154" w:author="Ato-MediaTek" w:date="2018-10-12T11:32:00Z"/>
                <w:color w:val="000000"/>
                <w:szCs w:val="18"/>
              </w:rPr>
            </w:pPr>
          </w:p>
        </w:tc>
        <w:tc>
          <w:tcPr>
            <w:tcW w:w="2977" w:type="dxa"/>
            <w:vAlign w:val="center"/>
          </w:tcPr>
          <w:p w14:paraId="6B6B9D82" w14:textId="77777777" w:rsidR="00E85121" w:rsidRPr="00176A8E" w:rsidRDefault="00E85121" w:rsidP="00050402">
            <w:pPr>
              <w:pStyle w:val="TAC"/>
              <w:jc w:val="left"/>
              <w:rPr>
                <w:ins w:id="155" w:author="Ato-MediaTek" w:date="2018-10-12T11:32:00Z"/>
                <w:color w:val="000000"/>
                <w:szCs w:val="18"/>
              </w:rPr>
            </w:pPr>
            <w:ins w:id="156" w:author="Ato-MediaTek" w:date="2018-10-12T11:32:00Z">
              <w:r w:rsidRPr="009272DD">
                <w:rPr>
                  <w:color w:val="000000"/>
                  <w:szCs w:val="18"/>
                </w:rPr>
                <w:t>symbolLocation-p0</w:t>
              </w:r>
            </w:ins>
          </w:p>
        </w:tc>
        <w:tc>
          <w:tcPr>
            <w:tcW w:w="794" w:type="dxa"/>
            <w:vAlign w:val="center"/>
          </w:tcPr>
          <w:p w14:paraId="1A86682F" w14:textId="77777777" w:rsidR="00E85121" w:rsidRPr="00176A8E" w:rsidRDefault="00E85121" w:rsidP="00050402">
            <w:pPr>
              <w:pStyle w:val="TAC"/>
              <w:rPr>
                <w:ins w:id="157" w:author="Ato-MediaTek" w:date="2018-10-12T11:32:00Z"/>
                <w:szCs w:val="18"/>
              </w:rPr>
            </w:pPr>
          </w:p>
        </w:tc>
        <w:tc>
          <w:tcPr>
            <w:tcW w:w="1176" w:type="dxa"/>
            <w:vAlign w:val="center"/>
          </w:tcPr>
          <w:p w14:paraId="3157928A" w14:textId="77777777" w:rsidR="00E85121" w:rsidRPr="00176A8E" w:rsidRDefault="00E85121" w:rsidP="00050402">
            <w:pPr>
              <w:pStyle w:val="TAC"/>
              <w:rPr>
                <w:ins w:id="158" w:author="Ato-MediaTek" w:date="2018-10-12T11:32:00Z"/>
                <w:szCs w:val="18"/>
              </w:rPr>
            </w:pPr>
            <w:ins w:id="159" w:author="Ato-MediaTek" w:date="2018-10-12T11:32:00Z">
              <w:r w:rsidRPr="00176A8E">
                <w:rPr>
                  <w:szCs w:val="18"/>
                </w:rPr>
                <w:t>6</w:t>
              </w:r>
            </w:ins>
          </w:p>
        </w:tc>
        <w:tc>
          <w:tcPr>
            <w:tcW w:w="1091" w:type="dxa"/>
            <w:vAlign w:val="center"/>
          </w:tcPr>
          <w:p w14:paraId="079D8C35" w14:textId="77777777" w:rsidR="00E85121" w:rsidRDefault="00E85121" w:rsidP="00050402">
            <w:pPr>
              <w:pStyle w:val="TAC"/>
              <w:rPr>
                <w:ins w:id="160" w:author="Ato-MediaTek" w:date="2018-10-12T11:32:00Z"/>
                <w:szCs w:val="18"/>
              </w:rPr>
            </w:pPr>
          </w:p>
        </w:tc>
        <w:tc>
          <w:tcPr>
            <w:tcW w:w="1048" w:type="dxa"/>
            <w:vAlign w:val="center"/>
          </w:tcPr>
          <w:p w14:paraId="42187916" w14:textId="77777777" w:rsidR="00E85121" w:rsidRDefault="00E85121" w:rsidP="00050402">
            <w:pPr>
              <w:pStyle w:val="TAC"/>
              <w:rPr>
                <w:ins w:id="161" w:author="Ato-MediaTek" w:date="2018-10-12T11:32:00Z"/>
                <w:szCs w:val="18"/>
              </w:rPr>
            </w:pPr>
          </w:p>
        </w:tc>
        <w:tc>
          <w:tcPr>
            <w:tcW w:w="1048" w:type="dxa"/>
          </w:tcPr>
          <w:p w14:paraId="3FEA24CC" w14:textId="77777777" w:rsidR="00E85121" w:rsidRDefault="00E85121" w:rsidP="00050402">
            <w:pPr>
              <w:pStyle w:val="TAC"/>
              <w:rPr>
                <w:ins w:id="162" w:author="Ato-MediaTek" w:date="2018-10-12T11:32:00Z"/>
                <w:szCs w:val="18"/>
              </w:rPr>
            </w:pPr>
          </w:p>
        </w:tc>
      </w:tr>
      <w:tr w:rsidR="00E85121" w:rsidRPr="009272DD" w14:paraId="387421E9" w14:textId="77777777" w:rsidTr="00050402">
        <w:trPr>
          <w:trHeight w:val="70"/>
          <w:ins w:id="163" w:author="Ato-MediaTek" w:date="2018-10-12T11:32:00Z"/>
        </w:trPr>
        <w:tc>
          <w:tcPr>
            <w:tcW w:w="941" w:type="dxa"/>
            <w:vMerge/>
            <w:vAlign w:val="center"/>
          </w:tcPr>
          <w:p w14:paraId="52F2E292" w14:textId="77777777" w:rsidR="00E85121" w:rsidRPr="009272DD" w:rsidRDefault="00E85121" w:rsidP="00050402">
            <w:pPr>
              <w:pStyle w:val="TAC"/>
              <w:jc w:val="left"/>
              <w:rPr>
                <w:ins w:id="164" w:author="Ato-MediaTek" w:date="2018-10-12T11:32:00Z"/>
                <w:color w:val="000000"/>
                <w:szCs w:val="18"/>
              </w:rPr>
            </w:pPr>
          </w:p>
        </w:tc>
        <w:tc>
          <w:tcPr>
            <w:tcW w:w="2977" w:type="dxa"/>
            <w:vAlign w:val="center"/>
          </w:tcPr>
          <w:p w14:paraId="4AEAD4BA" w14:textId="77777777" w:rsidR="00E85121" w:rsidRPr="00571836" w:rsidRDefault="00E85121" w:rsidP="00050402">
            <w:pPr>
              <w:pStyle w:val="TAC"/>
              <w:jc w:val="left"/>
              <w:rPr>
                <w:ins w:id="165" w:author="Ato-MediaTek" w:date="2018-10-12T11:32:00Z"/>
                <w:color w:val="000000"/>
                <w:szCs w:val="18"/>
              </w:rPr>
            </w:pPr>
            <w:ins w:id="166" w:author="Ato-MediaTek" w:date="2018-10-12T11:32:00Z">
              <w:r w:rsidRPr="00571836">
                <w:rPr>
                  <w:color w:val="000000"/>
                  <w:szCs w:val="18"/>
                </w:rPr>
                <w:t xml:space="preserve">period </w:t>
              </w:r>
            </w:ins>
          </w:p>
        </w:tc>
        <w:tc>
          <w:tcPr>
            <w:tcW w:w="794" w:type="dxa"/>
            <w:vAlign w:val="center"/>
          </w:tcPr>
          <w:p w14:paraId="2DEFCDAC" w14:textId="77777777" w:rsidR="00E85121" w:rsidRPr="00571836" w:rsidRDefault="00E85121" w:rsidP="00050402">
            <w:pPr>
              <w:pStyle w:val="TAC"/>
              <w:rPr>
                <w:ins w:id="167" w:author="Ato-MediaTek" w:date="2018-10-12T11:32:00Z"/>
                <w:szCs w:val="18"/>
              </w:rPr>
            </w:pPr>
            <w:ins w:id="168" w:author="Ato-MediaTek" w:date="2018-10-12T11:32:00Z">
              <w:r w:rsidRPr="00571836">
                <w:rPr>
                  <w:szCs w:val="18"/>
                </w:rPr>
                <w:t>slot</w:t>
              </w:r>
            </w:ins>
          </w:p>
        </w:tc>
        <w:tc>
          <w:tcPr>
            <w:tcW w:w="1176" w:type="dxa"/>
            <w:vAlign w:val="center"/>
          </w:tcPr>
          <w:p w14:paraId="63B1FAC0" w14:textId="59B006B2" w:rsidR="00E85121" w:rsidRPr="00571836" w:rsidRDefault="0077030C" w:rsidP="00050402">
            <w:pPr>
              <w:pStyle w:val="TAC"/>
              <w:rPr>
                <w:ins w:id="169" w:author="Ato-MediaTek" w:date="2018-10-12T11:32:00Z"/>
                <w:szCs w:val="18"/>
              </w:rPr>
            </w:pPr>
            <w:ins w:id="170" w:author="Ato-MediaTek" w:date="2018-10-12T12:23:00Z">
              <w:r>
                <w:rPr>
                  <w:szCs w:val="18"/>
                </w:rPr>
                <w:t>TBD</w:t>
              </w:r>
            </w:ins>
          </w:p>
        </w:tc>
        <w:tc>
          <w:tcPr>
            <w:tcW w:w="1091" w:type="dxa"/>
            <w:vAlign w:val="center"/>
          </w:tcPr>
          <w:p w14:paraId="3DED8B97" w14:textId="77777777" w:rsidR="00E85121" w:rsidRDefault="00E85121" w:rsidP="00050402">
            <w:pPr>
              <w:pStyle w:val="TAC"/>
              <w:rPr>
                <w:ins w:id="171" w:author="Ato-MediaTek" w:date="2018-10-12T11:32:00Z"/>
                <w:szCs w:val="18"/>
              </w:rPr>
            </w:pPr>
          </w:p>
        </w:tc>
        <w:tc>
          <w:tcPr>
            <w:tcW w:w="1048" w:type="dxa"/>
            <w:vAlign w:val="center"/>
          </w:tcPr>
          <w:p w14:paraId="5D10F2A6" w14:textId="77777777" w:rsidR="00E85121" w:rsidRDefault="00E85121" w:rsidP="00050402">
            <w:pPr>
              <w:pStyle w:val="TAC"/>
              <w:rPr>
                <w:ins w:id="172" w:author="Ato-MediaTek" w:date="2018-10-12T11:32:00Z"/>
                <w:szCs w:val="18"/>
              </w:rPr>
            </w:pPr>
          </w:p>
        </w:tc>
        <w:tc>
          <w:tcPr>
            <w:tcW w:w="1048" w:type="dxa"/>
          </w:tcPr>
          <w:p w14:paraId="6E39BF7D" w14:textId="77777777" w:rsidR="00E85121" w:rsidRDefault="00E85121" w:rsidP="00050402">
            <w:pPr>
              <w:pStyle w:val="TAC"/>
              <w:rPr>
                <w:ins w:id="173" w:author="Ato-MediaTek" w:date="2018-10-12T11:32:00Z"/>
                <w:szCs w:val="18"/>
              </w:rPr>
            </w:pPr>
          </w:p>
        </w:tc>
      </w:tr>
      <w:tr w:rsidR="00E85121" w:rsidRPr="009272DD" w14:paraId="79C9133A" w14:textId="77777777" w:rsidTr="00050402">
        <w:trPr>
          <w:trHeight w:val="70"/>
          <w:ins w:id="174" w:author="Ato-MediaTek" w:date="2018-10-12T11:32:00Z"/>
        </w:trPr>
        <w:tc>
          <w:tcPr>
            <w:tcW w:w="941" w:type="dxa"/>
            <w:vMerge/>
            <w:vAlign w:val="center"/>
          </w:tcPr>
          <w:p w14:paraId="5A45B917" w14:textId="77777777" w:rsidR="00E85121" w:rsidRPr="009272DD" w:rsidRDefault="00E85121" w:rsidP="00050402">
            <w:pPr>
              <w:pStyle w:val="TAC"/>
              <w:jc w:val="left"/>
              <w:rPr>
                <w:ins w:id="175" w:author="Ato-MediaTek" w:date="2018-10-12T11:32:00Z"/>
                <w:color w:val="000000"/>
                <w:szCs w:val="18"/>
              </w:rPr>
            </w:pPr>
          </w:p>
        </w:tc>
        <w:tc>
          <w:tcPr>
            <w:tcW w:w="2977" w:type="dxa"/>
            <w:vAlign w:val="center"/>
          </w:tcPr>
          <w:p w14:paraId="3FDA9234" w14:textId="77777777" w:rsidR="00E85121" w:rsidRPr="00571836" w:rsidRDefault="00E85121" w:rsidP="00050402">
            <w:pPr>
              <w:pStyle w:val="TAC"/>
              <w:jc w:val="left"/>
              <w:rPr>
                <w:ins w:id="176" w:author="Ato-MediaTek" w:date="2018-10-12T11:32:00Z"/>
                <w:color w:val="000000"/>
                <w:szCs w:val="18"/>
              </w:rPr>
            </w:pPr>
            <w:ins w:id="177" w:author="Ato-MediaTek" w:date="2018-10-12T11:32:00Z">
              <w:r w:rsidRPr="00571836">
                <w:rPr>
                  <w:color w:val="000000"/>
                  <w:szCs w:val="18"/>
                </w:rPr>
                <w:t>offset</w:t>
              </w:r>
            </w:ins>
          </w:p>
        </w:tc>
        <w:tc>
          <w:tcPr>
            <w:tcW w:w="794" w:type="dxa"/>
            <w:vAlign w:val="center"/>
          </w:tcPr>
          <w:p w14:paraId="3F27AF7B" w14:textId="77777777" w:rsidR="00E85121" w:rsidRPr="00571836" w:rsidRDefault="00E85121" w:rsidP="00050402">
            <w:pPr>
              <w:pStyle w:val="TAC"/>
              <w:rPr>
                <w:ins w:id="178" w:author="Ato-MediaTek" w:date="2018-10-12T11:32:00Z"/>
                <w:szCs w:val="18"/>
              </w:rPr>
            </w:pPr>
            <w:ins w:id="179" w:author="Ato-MediaTek" w:date="2018-10-12T11:32:00Z">
              <w:r w:rsidRPr="00571836">
                <w:rPr>
                  <w:szCs w:val="18"/>
                </w:rPr>
                <w:t>slot</w:t>
              </w:r>
            </w:ins>
          </w:p>
        </w:tc>
        <w:tc>
          <w:tcPr>
            <w:tcW w:w="1176" w:type="dxa"/>
            <w:vAlign w:val="center"/>
          </w:tcPr>
          <w:p w14:paraId="7083CC4F" w14:textId="340A7C1C" w:rsidR="00E85121" w:rsidRPr="00571836" w:rsidRDefault="0077030C" w:rsidP="00050402">
            <w:pPr>
              <w:pStyle w:val="TAC"/>
              <w:rPr>
                <w:ins w:id="180" w:author="Ato-MediaTek" w:date="2018-10-12T11:32:00Z"/>
                <w:szCs w:val="18"/>
              </w:rPr>
            </w:pPr>
            <w:ins w:id="181" w:author="Ato-MediaTek" w:date="2018-10-12T12:23:00Z">
              <w:r>
                <w:rPr>
                  <w:szCs w:val="18"/>
                </w:rPr>
                <w:t>TBD</w:t>
              </w:r>
            </w:ins>
          </w:p>
        </w:tc>
        <w:tc>
          <w:tcPr>
            <w:tcW w:w="1091" w:type="dxa"/>
            <w:vAlign w:val="center"/>
          </w:tcPr>
          <w:p w14:paraId="0B41EF9C" w14:textId="77777777" w:rsidR="00E85121" w:rsidRDefault="00E85121" w:rsidP="00050402">
            <w:pPr>
              <w:pStyle w:val="TAC"/>
              <w:rPr>
                <w:ins w:id="182" w:author="Ato-MediaTek" w:date="2018-10-12T11:32:00Z"/>
                <w:szCs w:val="18"/>
              </w:rPr>
            </w:pPr>
          </w:p>
        </w:tc>
        <w:tc>
          <w:tcPr>
            <w:tcW w:w="1048" w:type="dxa"/>
            <w:vAlign w:val="center"/>
          </w:tcPr>
          <w:p w14:paraId="7B91DF5A" w14:textId="77777777" w:rsidR="00E85121" w:rsidRDefault="00E85121" w:rsidP="00050402">
            <w:pPr>
              <w:pStyle w:val="TAC"/>
              <w:rPr>
                <w:ins w:id="183" w:author="Ato-MediaTek" w:date="2018-10-12T11:32:00Z"/>
                <w:szCs w:val="18"/>
              </w:rPr>
            </w:pPr>
          </w:p>
        </w:tc>
        <w:tc>
          <w:tcPr>
            <w:tcW w:w="1048" w:type="dxa"/>
          </w:tcPr>
          <w:p w14:paraId="26327BEE" w14:textId="77777777" w:rsidR="00E85121" w:rsidRDefault="00E85121" w:rsidP="00050402">
            <w:pPr>
              <w:pStyle w:val="TAC"/>
              <w:rPr>
                <w:ins w:id="184" w:author="Ato-MediaTek" w:date="2018-10-12T11:32:00Z"/>
                <w:szCs w:val="18"/>
              </w:rPr>
            </w:pPr>
          </w:p>
        </w:tc>
      </w:tr>
      <w:tr w:rsidR="00E85121" w:rsidRPr="009272DD" w14:paraId="7C5D9072" w14:textId="77777777" w:rsidTr="00050402">
        <w:trPr>
          <w:trHeight w:val="70"/>
          <w:ins w:id="185" w:author="Ato-MediaTek" w:date="2018-10-12T11:32:00Z"/>
        </w:trPr>
        <w:tc>
          <w:tcPr>
            <w:tcW w:w="3918" w:type="dxa"/>
            <w:gridSpan w:val="2"/>
            <w:vAlign w:val="center"/>
            <w:hideMark/>
          </w:tcPr>
          <w:p w14:paraId="31F399FF" w14:textId="77777777" w:rsidR="00E85121" w:rsidRPr="00E4275F" w:rsidRDefault="00E85121" w:rsidP="00050402">
            <w:pPr>
              <w:pStyle w:val="TAC"/>
              <w:jc w:val="left"/>
              <w:rPr>
                <w:ins w:id="186" w:author="Ato-MediaTek" w:date="2018-10-12T11:32:00Z"/>
                <w:color w:val="000000"/>
                <w:szCs w:val="18"/>
              </w:rPr>
            </w:pPr>
            <w:proofErr w:type="spellStart"/>
            <w:ins w:id="187" w:author="Ato-MediaTek" w:date="2018-10-12T11:32:00Z">
              <w:r w:rsidRPr="009272DD">
                <w:rPr>
                  <w:color w:val="000000"/>
                  <w:szCs w:val="18"/>
                </w:rPr>
                <w:t>ReportConfigType</w:t>
              </w:r>
              <w:proofErr w:type="spellEnd"/>
            </w:ins>
          </w:p>
        </w:tc>
        <w:tc>
          <w:tcPr>
            <w:tcW w:w="794" w:type="dxa"/>
            <w:vAlign w:val="center"/>
          </w:tcPr>
          <w:p w14:paraId="6967A446" w14:textId="77777777" w:rsidR="00E85121" w:rsidRPr="009272DD" w:rsidRDefault="00E85121" w:rsidP="00050402">
            <w:pPr>
              <w:pStyle w:val="TAC"/>
              <w:rPr>
                <w:ins w:id="188" w:author="Ato-MediaTek" w:date="2018-10-12T11:32:00Z"/>
                <w:szCs w:val="18"/>
              </w:rPr>
            </w:pPr>
          </w:p>
        </w:tc>
        <w:tc>
          <w:tcPr>
            <w:tcW w:w="1176" w:type="dxa"/>
            <w:vAlign w:val="center"/>
          </w:tcPr>
          <w:p w14:paraId="48160D10" w14:textId="77777777" w:rsidR="00E85121" w:rsidRPr="009272DD" w:rsidRDefault="00E85121" w:rsidP="00050402">
            <w:pPr>
              <w:pStyle w:val="TAC"/>
              <w:rPr>
                <w:ins w:id="189" w:author="Ato-MediaTek" w:date="2018-10-12T11:32:00Z"/>
                <w:szCs w:val="18"/>
              </w:rPr>
            </w:pPr>
            <w:ins w:id="190" w:author="Ato-MediaTek" w:date="2018-10-12T11:32:00Z">
              <w:r w:rsidRPr="00313AE2">
                <w:rPr>
                  <w:szCs w:val="18"/>
                </w:rPr>
                <w:t>periodic</w:t>
              </w:r>
            </w:ins>
          </w:p>
        </w:tc>
        <w:tc>
          <w:tcPr>
            <w:tcW w:w="1091" w:type="dxa"/>
          </w:tcPr>
          <w:p w14:paraId="10FFED6A" w14:textId="77777777" w:rsidR="00E85121" w:rsidRPr="009272DD" w:rsidRDefault="00E85121" w:rsidP="00050402">
            <w:pPr>
              <w:pStyle w:val="TAC"/>
              <w:rPr>
                <w:ins w:id="191" w:author="Ato-MediaTek" w:date="2018-10-12T11:32:00Z"/>
                <w:i/>
                <w:szCs w:val="18"/>
              </w:rPr>
            </w:pPr>
          </w:p>
        </w:tc>
        <w:tc>
          <w:tcPr>
            <w:tcW w:w="1048" w:type="dxa"/>
          </w:tcPr>
          <w:p w14:paraId="4543C3BD" w14:textId="77777777" w:rsidR="00E85121" w:rsidRPr="009272DD" w:rsidRDefault="00E85121" w:rsidP="00050402">
            <w:pPr>
              <w:pStyle w:val="TAC"/>
              <w:rPr>
                <w:ins w:id="192" w:author="Ato-MediaTek" w:date="2018-10-12T11:32:00Z"/>
                <w:i/>
                <w:szCs w:val="18"/>
              </w:rPr>
            </w:pPr>
          </w:p>
        </w:tc>
        <w:tc>
          <w:tcPr>
            <w:tcW w:w="1048" w:type="dxa"/>
          </w:tcPr>
          <w:p w14:paraId="53B90765" w14:textId="77777777" w:rsidR="00E85121" w:rsidRPr="009272DD" w:rsidRDefault="00E85121" w:rsidP="00050402">
            <w:pPr>
              <w:pStyle w:val="TAC"/>
              <w:rPr>
                <w:ins w:id="193" w:author="Ato-MediaTek" w:date="2018-10-12T11:32:00Z"/>
                <w:i/>
                <w:szCs w:val="18"/>
              </w:rPr>
            </w:pPr>
          </w:p>
        </w:tc>
      </w:tr>
      <w:tr w:rsidR="00E85121" w:rsidRPr="009272DD" w14:paraId="11655236" w14:textId="77777777" w:rsidTr="00050402">
        <w:trPr>
          <w:trHeight w:val="70"/>
          <w:ins w:id="194" w:author="Ato-MediaTek" w:date="2018-10-12T11:32:00Z"/>
        </w:trPr>
        <w:tc>
          <w:tcPr>
            <w:tcW w:w="3918" w:type="dxa"/>
            <w:gridSpan w:val="2"/>
            <w:vAlign w:val="center"/>
            <w:hideMark/>
          </w:tcPr>
          <w:p w14:paraId="2C7B4EB1" w14:textId="77777777" w:rsidR="00E85121" w:rsidRPr="00E4275F" w:rsidRDefault="00E85121" w:rsidP="00050402">
            <w:pPr>
              <w:pStyle w:val="TAC"/>
              <w:jc w:val="left"/>
              <w:rPr>
                <w:ins w:id="195" w:author="Ato-MediaTek" w:date="2018-10-12T11:32:00Z"/>
                <w:color w:val="000000"/>
                <w:szCs w:val="18"/>
              </w:rPr>
            </w:pPr>
            <w:ins w:id="196" w:author="Ato-MediaTek" w:date="2018-10-12T11:32:00Z">
              <w:r w:rsidRPr="00E4275F">
                <w:rPr>
                  <w:color w:val="000000"/>
                  <w:szCs w:val="18"/>
                </w:rPr>
                <w:t>CQI-table</w:t>
              </w:r>
            </w:ins>
          </w:p>
        </w:tc>
        <w:tc>
          <w:tcPr>
            <w:tcW w:w="794" w:type="dxa"/>
            <w:vAlign w:val="center"/>
          </w:tcPr>
          <w:p w14:paraId="118697B9" w14:textId="77777777" w:rsidR="00E85121" w:rsidRPr="009272DD" w:rsidRDefault="00E85121" w:rsidP="00050402">
            <w:pPr>
              <w:pStyle w:val="TAC"/>
              <w:rPr>
                <w:ins w:id="197" w:author="Ato-MediaTek" w:date="2018-10-12T11:32:00Z"/>
                <w:szCs w:val="18"/>
              </w:rPr>
            </w:pPr>
          </w:p>
        </w:tc>
        <w:tc>
          <w:tcPr>
            <w:tcW w:w="1176" w:type="dxa"/>
            <w:vAlign w:val="center"/>
          </w:tcPr>
          <w:p w14:paraId="73774941" w14:textId="77777777" w:rsidR="00E85121" w:rsidRPr="00860670" w:rsidRDefault="00E85121" w:rsidP="00050402">
            <w:pPr>
              <w:pStyle w:val="TAC"/>
              <w:rPr>
                <w:ins w:id="198" w:author="Ato-MediaTek" w:date="2018-10-12T11:32:00Z"/>
                <w:szCs w:val="18"/>
              </w:rPr>
            </w:pPr>
            <w:ins w:id="199" w:author="Ato-MediaTek" w:date="2018-10-12T11:32:00Z">
              <w:r w:rsidRPr="00860670">
                <w:rPr>
                  <w:szCs w:val="18"/>
                </w:rPr>
                <w:t>Table 1</w:t>
              </w:r>
            </w:ins>
          </w:p>
        </w:tc>
        <w:tc>
          <w:tcPr>
            <w:tcW w:w="1091" w:type="dxa"/>
            <w:vAlign w:val="center"/>
          </w:tcPr>
          <w:p w14:paraId="42423388" w14:textId="77777777" w:rsidR="00E85121" w:rsidRPr="009272DD" w:rsidRDefault="00E85121" w:rsidP="00050402">
            <w:pPr>
              <w:pStyle w:val="TAC"/>
              <w:rPr>
                <w:ins w:id="200" w:author="Ato-MediaTek" w:date="2018-10-12T11:32:00Z"/>
                <w:szCs w:val="18"/>
              </w:rPr>
            </w:pPr>
          </w:p>
        </w:tc>
        <w:tc>
          <w:tcPr>
            <w:tcW w:w="1048" w:type="dxa"/>
            <w:vAlign w:val="center"/>
          </w:tcPr>
          <w:p w14:paraId="00BFB80F" w14:textId="77777777" w:rsidR="00E85121" w:rsidRPr="009272DD" w:rsidRDefault="00E85121" w:rsidP="00050402">
            <w:pPr>
              <w:pStyle w:val="TAC"/>
              <w:rPr>
                <w:ins w:id="201" w:author="Ato-MediaTek" w:date="2018-10-12T11:32:00Z"/>
                <w:szCs w:val="18"/>
              </w:rPr>
            </w:pPr>
          </w:p>
        </w:tc>
        <w:tc>
          <w:tcPr>
            <w:tcW w:w="1048" w:type="dxa"/>
          </w:tcPr>
          <w:p w14:paraId="5604CE25" w14:textId="77777777" w:rsidR="00E85121" w:rsidRPr="009272DD" w:rsidRDefault="00E85121" w:rsidP="00050402">
            <w:pPr>
              <w:pStyle w:val="TAC"/>
              <w:rPr>
                <w:ins w:id="202" w:author="Ato-MediaTek" w:date="2018-10-12T11:32:00Z"/>
                <w:szCs w:val="18"/>
              </w:rPr>
            </w:pPr>
          </w:p>
        </w:tc>
      </w:tr>
      <w:tr w:rsidR="00E85121" w:rsidRPr="009272DD" w14:paraId="78ACCC69" w14:textId="77777777" w:rsidTr="00050402">
        <w:trPr>
          <w:trHeight w:val="70"/>
          <w:ins w:id="203" w:author="Ato-MediaTek" w:date="2018-10-12T11:32:00Z"/>
        </w:trPr>
        <w:tc>
          <w:tcPr>
            <w:tcW w:w="3918" w:type="dxa"/>
            <w:gridSpan w:val="2"/>
            <w:vAlign w:val="center"/>
            <w:hideMark/>
          </w:tcPr>
          <w:p w14:paraId="770FAEB7" w14:textId="77777777" w:rsidR="00E85121" w:rsidRPr="00E4275F" w:rsidRDefault="00E85121" w:rsidP="00050402">
            <w:pPr>
              <w:pStyle w:val="TAC"/>
              <w:jc w:val="left"/>
              <w:rPr>
                <w:ins w:id="204" w:author="Ato-MediaTek" w:date="2018-10-12T11:32:00Z"/>
                <w:color w:val="000000"/>
                <w:szCs w:val="18"/>
              </w:rPr>
            </w:pPr>
            <w:proofErr w:type="spellStart"/>
            <w:ins w:id="205" w:author="Ato-MediaTek" w:date="2018-10-12T11:32:00Z">
              <w:r w:rsidRPr="00E4275F">
                <w:rPr>
                  <w:color w:val="000000"/>
                  <w:szCs w:val="18"/>
                </w:rPr>
                <w:t>reportQuantity</w:t>
              </w:r>
              <w:proofErr w:type="spellEnd"/>
            </w:ins>
          </w:p>
        </w:tc>
        <w:tc>
          <w:tcPr>
            <w:tcW w:w="794" w:type="dxa"/>
            <w:vAlign w:val="center"/>
          </w:tcPr>
          <w:p w14:paraId="2FAE9F2A" w14:textId="77777777" w:rsidR="00E85121" w:rsidRPr="009272DD" w:rsidRDefault="00E85121" w:rsidP="00050402">
            <w:pPr>
              <w:pStyle w:val="TAC"/>
              <w:rPr>
                <w:ins w:id="206" w:author="Ato-MediaTek" w:date="2018-10-12T11:32:00Z"/>
                <w:szCs w:val="18"/>
              </w:rPr>
            </w:pPr>
          </w:p>
        </w:tc>
        <w:tc>
          <w:tcPr>
            <w:tcW w:w="1176" w:type="dxa"/>
            <w:vAlign w:val="center"/>
          </w:tcPr>
          <w:p w14:paraId="591CCB53" w14:textId="77777777" w:rsidR="00E85121" w:rsidRPr="00860670" w:rsidRDefault="00E85121" w:rsidP="00050402">
            <w:pPr>
              <w:pStyle w:val="TAC"/>
              <w:rPr>
                <w:ins w:id="207" w:author="Ato-MediaTek" w:date="2018-10-12T11:32:00Z"/>
                <w:szCs w:val="18"/>
              </w:rPr>
            </w:pPr>
            <w:ins w:id="208" w:author="Ato-MediaTek" w:date="2018-10-12T11:32:00Z">
              <w:r w:rsidRPr="00860670">
                <w:rPr>
                  <w:szCs w:val="18"/>
                </w:rPr>
                <w:t>TBD</w:t>
              </w:r>
            </w:ins>
          </w:p>
        </w:tc>
        <w:tc>
          <w:tcPr>
            <w:tcW w:w="1091" w:type="dxa"/>
            <w:vAlign w:val="center"/>
          </w:tcPr>
          <w:p w14:paraId="40B10A6A" w14:textId="77777777" w:rsidR="00E85121" w:rsidRPr="009272DD" w:rsidRDefault="00E85121" w:rsidP="00050402">
            <w:pPr>
              <w:pStyle w:val="TAC"/>
              <w:rPr>
                <w:ins w:id="209" w:author="Ato-MediaTek" w:date="2018-10-12T11:32:00Z"/>
                <w:szCs w:val="18"/>
              </w:rPr>
            </w:pPr>
          </w:p>
        </w:tc>
        <w:tc>
          <w:tcPr>
            <w:tcW w:w="1048" w:type="dxa"/>
            <w:vAlign w:val="center"/>
          </w:tcPr>
          <w:p w14:paraId="62E9677C" w14:textId="77777777" w:rsidR="00E85121" w:rsidRPr="009272DD" w:rsidRDefault="00E85121" w:rsidP="00050402">
            <w:pPr>
              <w:pStyle w:val="TAC"/>
              <w:rPr>
                <w:ins w:id="210" w:author="Ato-MediaTek" w:date="2018-10-12T11:32:00Z"/>
                <w:szCs w:val="18"/>
              </w:rPr>
            </w:pPr>
          </w:p>
        </w:tc>
        <w:tc>
          <w:tcPr>
            <w:tcW w:w="1048" w:type="dxa"/>
          </w:tcPr>
          <w:p w14:paraId="2F33FE3A" w14:textId="77777777" w:rsidR="00E85121" w:rsidRPr="009272DD" w:rsidRDefault="00E85121" w:rsidP="00050402">
            <w:pPr>
              <w:pStyle w:val="TAC"/>
              <w:rPr>
                <w:ins w:id="211" w:author="Ato-MediaTek" w:date="2018-10-12T11:32:00Z"/>
                <w:szCs w:val="18"/>
              </w:rPr>
            </w:pPr>
          </w:p>
        </w:tc>
      </w:tr>
      <w:tr w:rsidR="00E85121" w:rsidRPr="009272DD" w14:paraId="533535F2" w14:textId="77777777" w:rsidTr="00050402">
        <w:trPr>
          <w:trHeight w:val="70"/>
          <w:ins w:id="212" w:author="Ato-MediaTek" w:date="2018-10-12T11:32:00Z"/>
        </w:trPr>
        <w:tc>
          <w:tcPr>
            <w:tcW w:w="3918" w:type="dxa"/>
            <w:gridSpan w:val="2"/>
            <w:vAlign w:val="center"/>
            <w:hideMark/>
          </w:tcPr>
          <w:p w14:paraId="182AD414" w14:textId="77777777" w:rsidR="00E85121" w:rsidRPr="00E4275F" w:rsidRDefault="00E85121" w:rsidP="00050402">
            <w:pPr>
              <w:pStyle w:val="TAC"/>
              <w:jc w:val="left"/>
              <w:rPr>
                <w:ins w:id="213" w:author="Ato-MediaTek" w:date="2018-10-12T11:32:00Z"/>
                <w:color w:val="000000"/>
                <w:szCs w:val="18"/>
              </w:rPr>
            </w:pPr>
            <w:proofErr w:type="spellStart"/>
            <w:ins w:id="214" w:author="Ato-MediaTek" w:date="2018-10-12T11:32:00Z">
              <w:r w:rsidRPr="00E4275F">
                <w:rPr>
                  <w:color w:val="000000"/>
                  <w:szCs w:val="18"/>
                </w:rPr>
                <w:t>timeRestrictionForInterferenceMeasurements</w:t>
              </w:r>
              <w:proofErr w:type="spellEnd"/>
            </w:ins>
          </w:p>
        </w:tc>
        <w:tc>
          <w:tcPr>
            <w:tcW w:w="794" w:type="dxa"/>
            <w:vAlign w:val="center"/>
          </w:tcPr>
          <w:p w14:paraId="3E16C787" w14:textId="77777777" w:rsidR="00E85121" w:rsidRPr="009272DD" w:rsidRDefault="00E85121" w:rsidP="00050402">
            <w:pPr>
              <w:pStyle w:val="TAC"/>
              <w:rPr>
                <w:ins w:id="215" w:author="Ato-MediaTek" w:date="2018-10-12T11:32:00Z"/>
                <w:szCs w:val="18"/>
              </w:rPr>
            </w:pPr>
          </w:p>
        </w:tc>
        <w:tc>
          <w:tcPr>
            <w:tcW w:w="1176" w:type="dxa"/>
            <w:vAlign w:val="center"/>
          </w:tcPr>
          <w:p w14:paraId="0AF14BBB" w14:textId="77777777" w:rsidR="00E85121" w:rsidRPr="00860670" w:rsidRDefault="00E85121" w:rsidP="00050402">
            <w:pPr>
              <w:pStyle w:val="TAC"/>
              <w:rPr>
                <w:ins w:id="216" w:author="Ato-MediaTek" w:date="2018-10-12T11:32:00Z"/>
                <w:szCs w:val="18"/>
              </w:rPr>
            </w:pPr>
            <w:ins w:id="217" w:author="Ato-MediaTek" w:date="2018-10-12T11:32:00Z">
              <w:r w:rsidRPr="00860670">
                <w:rPr>
                  <w:szCs w:val="18"/>
                </w:rPr>
                <w:t>configured</w:t>
              </w:r>
            </w:ins>
          </w:p>
        </w:tc>
        <w:tc>
          <w:tcPr>
            <w:tcW w:w="1091" w:type="dxa"/>
            <w:vAlign w:val="center"/>
          </w:tcPr>
          <w:p w14:paraId="65F2F58F" w14:textId="77777777" w:rsidR="00E85121" w:rsidRPr="009272DD" w:rsidRDefault="00E85121" w:rsidP="00050402">
            <w:pPr>
              <w:pStyle w:val="TAC"/>
              <w:rPr>
                <w:ins w:id="218" w:author="Ato-MediaTek" w:date="2018-10-12T11:32:00Z"/>
                <w:szCs w:val="18"/>
              </w:rPr>
            </w:pPr>
          </w:p>
        </w:tc>
        <w:tc>
          <w:tcPr>
            <w:tcW w:w="1048" w:type="dxa"/>
            <w:vAlign w:val="center"/>
          </w:tcPr>
          <w:p w14:paraId="34C36ABB" w14:textId="77777777" w:rsidR="00E85121" w:rsidRPr="009272DD" w:rsidRDefault="00E85121" w:rsidP="00050402">
            <w:pPr>
              <w:pStyle w:val="TAC"/>
              <w:rPr>
                <w:ins w:id="219" w:author="Ato-MediaTek" w:date="2018-10-12T11:32:00Z"/>
                <w:szCs w:val="18"/>
              </w:rPr>
            </w:pPr>
          </w:p>
        </w:tc>
        <w:tc>
          <w:tcPr>
            <w:tcW w:w="1048" w:type="dxa"/>
          </w:tcPr>
          <w:p w14:paraId="47E26478" w14:textId="77777777" w:rsidR="00E85121" w:rsidRPr="009272DD" w:rsidRDefault="00E85121" w:rsidP="00050402">
            <w:pPr>
              <w:pStyle w:val="TAC"/>
              <w:rPr>
                <w:ins w:id="220" w:author="Ato-MediaTek" w:date="2018-10-12T11:32:00Z"/>
                <w:szCs w:val="18"/>
              </w:rPr>
            </w:pPr>
          </w:p>
        </w:tc>
      </w:tr>
      <w:tr w:rsidR="00E85121" w:rsidRPr="009272DD" w14:paraId="7C625CC3" w14:textId="77777777" w:rsidTr="00050402">
        <w:trPr>
          <w:trHeight w:val="70"/>
          <w:ins w:id="221" w:author="Ato-MediaTek" w:date="2018-10-12T11:32:00Z"/>
        </w:trPr>
        <w:tc>
          <w:tcPr>
            <w:tcW w:w="3918" w:type="dxa"/>
            <w:gridSpan w:val="2"/>
            <w:vAlign w:val="center"/>
            <w:hideMark/>
          </w:tcPr>
          <w:p w14:paraId="3B636366" w14:textId="77777777" w:rsidR="00E85121" w:rsidRPr="00E4275F" w:rsidRDefault="00E85121" w:rsidP="00050402">
            <w:pPr>
              <w:pStyle w:val="TAC"/>
              <w:jc w:val="left"/>
              <w:rPr>
                <w:ins w:id="222" w:author="Ato-MediaTek" w:date="2018-10-12T11:32:00Z"/>
                <w:color w:val="000000"/>
                <w:szCs w:val="18"/>
              </w:rPr>
            </w:pPr>
            <w:proofErr w:type="spellStart"/>
            <w:ins w:id="223" w:author="Ato-MediaTek" w:date="2018-10-12T11:32:00Z">
              <w:r w:rsidRPr="00E4275F">
                <w:rPr>
                  <w:color w:val="000000"/>
                  <w:szCs w:val="18"/>
                </w:rPr>
                <w:t>cqi-FormatIndicator</w:t>
              </w:r>
              <w:proofErr w:type="spellEnd"/>
            </w:ins>
          </w:p>
        </w:tc>
        <w:tc>
          <w:tcPr>
            <w:tcW w:w="794" w:type="dxa"/>
            <w:vAlign w:val="center"/>
          </w:tcPr>
          <w:p w14:paraId="6EE91BC4" w14:textId="77777777" w:rsidR="00E85121" w:rsidRPr="009272DD" w:rsidRDefault="00E85121" w:rsidP="00050402">
            <w:pPr>
              <w:pStyle w:val="TAC"/>
              <w:rPr>
                <w:ins w:id="224" w:author="Ato-MediaTek" w:date="2018-10-12T11:32:00Z"/>
                <w:szCs w:val="18"/>
              </w:rPr>
            </w:pPr>
          </w:p>
        </w:tc>
        <w:tc>
          <w:tcPr>
            <w:tcW w:w="1176" w:type="dxa"/>
            <w:vAlign w:val="center"/>
          </w:tcPr>
          <w:p w14:paraId="7FDB14A0" w14:textId="77777777" w:rsidR="00E85121" w:rsidRPr="00860670" w:rsidRDefault="00E85121" w:rsidP="00050402">
            <w:pPr>
              <w:pStyle w:val="TAC"/>
              <w:rPr>
                <w:ins w:id="225" w:author="Ato-MediaTek" w:date="2018-10-12T11:32:00Z"/>
                <w:szCs w:val="18"/>
              </w:rPr>
            </w:pPr>
            <w:ins w:id="226" w:author="Ato-MediaTek" w:date="2018-10-12T11:32:00Z">
              <w:r w:rsidRPr="00860670">
                <w:rPr>
                  <w:szCs w:val="18"/>
                </w:rPr>
                <w:t>Wideband</w:t>
              </w:r>
            </w:ins>
          </w:p>
        </w:tc>
        <w:tc>
          <w:tcPr>
            <w:tcW w:w="1091" w:type="dxa"/>
            <w:vAlign w:val="center"/>
          </w:tcPr>
          <w:p w14:paraId="12B34A05" w14:textId="77777777" w:rsidR="00E85121" w:rsidRPr="009272DD" w:rsidRDefault="00E85121" w:rsidP="00050402">
            <w:pPr>
              <w:pStyle w:val="TAC"/>
              <w:rPr>
                <w:ins w:id="227" w:author="Ato-MediaTek" w:date="2018-10-12T11:32:00Z"/>
                <w:szCs w:val="18"/>
              </w:rPr>
            </w:pPr>
          </w:p>
        </w:tc>
        <w:tc>
          <w:tcPr>
            <w:tcW w:w="1048" w:type="dxa"/>
            <w:vAlign w:val="center"/>
          </w:tcPr>
          <w:p w14:paraId="032B5A17" w14:textId="77777777" w:rsidR="00E85121" w:rsidRPr="009272DD" w:rsidRDefault="00E85121" w:rsidP="00050402">
            <w:pPr>
              <w:pStyle w:val="TAC"/>
              <w:rPr>
                <w:ins w:id="228" w:author="Ato-MediaTek" w:date="2018-10-12T11:32:00Z"/>
                <w:szCs w:val="18"/>
              </w:rPr>
            </w:pPr>
          </w:p>
        </w:tc>
        <w:tc>
          <w:tcPr>
            <w:tcW w:w="1048" w:type="dxa"/>
          </w:tcPr>
          <w:p w14:paraId="312BE7A4" w14:textId="77777777" w:rsidR="00E85121" w:rsidRPr="009272DD" w:rsidRDefault="00E85121" w:rsidP="00050402">
            <w:pPr>
              <w:pStyle w:val="TAC"/>
              <w:rPr>
                <w:ins w:id="229" w:author="Ato-MediaTek" w:date="2018-10-12T11:32:00Z"/>
                <w:szCs w:val="18"/>
              </w:rPr>
            </w:pPr>
          </w:p>
        </w:tc>
      </w:tr>
      <w:tr w:rsidR="00E85121" w:rsidRPr="009272DD" w14:paraId="11E99CD0" w14:textId="77777777" w:rsidTr="00050402">
        <w:trPr>
          <w:trHeight w:val="70"/>
          <w:ins w:id="230" w:author="Ato-MediaTek" w:date="2018-10-12T11:32:00Z"/>
        </w:trPr>
        <w:tc>
          <w:tcPr>
            <w:tcW w:w="3918" w:type="dxa"/>
            <w:gridSpan w:val="2"/>
            <w:vAlign w:val="center"/>
            <w:hideMark/>
          </w:tcPr>
          <w:p w14:paraId="648DA20B" w14:textId="77777777" w:rsidR="00E85121" w:rsidRPr="00E4275F" w:rsidRDefault="00E85121" w:rsidP="00050402">
            <w:pPr>
              <w:pStyle w:val="TAC"/>
              <w:jc w:val="left"/>
              <w:rPr>
                <w:ins w:id="231" w:author="Ato-MediaTek" w:date="2018-10-12T11:32:00Z"/>
                <w:color w:val="000000"/>
                <w:szCs w:val="18"/>
              </w:rPr>
            </w:pPr>
            <w:proofErr w:type="spellStart"/>
            <w:ins w:id="232" w:author="Ato-MediaTek" w:date="2018-10-12T11:32:00Z">
              <w:r w:rsidRPr="00E4275F">
                <w:rPr>
                  <w:color w:val="000000"/>
                  <w:szCs w:val="18"/>
                </w:rPr>
                <w:t>pmi-FormatIndicator</w:t>
              </w:r>
              <w:proofErr w:type="spellEnd"/>
            </w:ins>
          </w:p>
        </w:tc>
        <w:tc>
          <w:tcPr>
            <w:tcW w:w="794" w:type="dxa"/>
            <w:vAlign w:val="center"/>
          </w:tcPr>
          <w:p w14:paraId="288E6DEB" w14:textId="77777777" w:rsidR="00E85121" w:rsidRPr="009272DD" w:rsidRDefault="00E85121" w:rsidP="00050402">
            <w:pPr>
              <w:pStyle w:val="TAC"/>
              <w:rPr>
                <w:ins w:id="233" w:author="Ato-MediaTek" w:date="2018-10-12T11:32:00Z"/>
                <w:szCs w:val="18"/>
              </w:rPr>
            </w:pPr>
          </w:p>
        </w:tc>
        <w:tc>
          <w:tcPr>
            <w:tcW w:w="1176" w:type="dxa"/>
            <w:vAlign w:val="center"/>
          </w:tcPr>
          <w:p w14:paraId="7B1B95C0" w14:textId="77777777" w:rsidR="00E85121" w:rsidRPr="00860670" w:rsidRDefault="00E85121" w:rsidP="00050402">
            <w:pPr>
              <w:pStyle w:val="TAC"/>
              <w:rPr>
                <w:ins w:id="234" w:author="Ato-MediaTek" w:date="2018-10-12T11:32:00Z"/>
                <w:szCs w:val="18"/>
              </w:rPr>
            </w:pPr>
            <w:ins w:id="235" w:author="Ato-MediaTek" w:date="2018-10-12T11:32:00Z">
              <w:r w:rsidRPr="00860670">
                <w:rPr>
                  <w:szCs w:val="18"/>
                </w:rPr>
                <w:t>Wideband</w:t>
              </w:r>
            </w:ins>
          </w:p>
        </w:tc>
        <w:tc>
          <w:tcPr>
            <w:tcW w:w="1091" w:type="dxa"/>
            <w:vAlign w:val="center"/>
          </w:tcPr>
          <w:p w14:paraId="6C4CEE98" w14:textId="77777777" w:rsidR="00E85121" w:rsidRPr="009272DD" w:rsidRDefault="00E85121" w:rsidP="00050402">
            <w:pPr>
              <w:pStyle w:val="TAC"/>
              <w:rPr>
                <w:ins w:id="236" w:author="Ato-MediaTek" w:date="2018-10-12T11:32:00Z"/>
                <w:szCs w:val="18"/>
              </w:rPr>
            </w:pPr>
          </w:p>
        </w:tc>
        <w:tc>
          <w:tcPr>
            <w:tcW w:w="1048" w:type="dxa"/>
            <w:vAlign w:val="center"/>
          </w:tcPr>
          <w:p w14:paraId="5E6A2332" w14:textId="77777777" w:rsidR="00E85121" w:rsidRPr="009272DD" w:rsidRDefault="00E85121" w:rsidP="00050402">
            <w:pPr>
              <w:pStyle w:val="TAC"/>
              <w:rPr>
                <w:ins w:id="237" w:author="Ato-MediaTek" w:date="2018-10-12T11:32:00Z"/>
                <w:szCs w:val="18"/>
              </w:rPr>
            </w:pPr>
          </w:p>
        </w:tc>
        <w:tc>
          <w:tcPr>
            <w:tcW w:w="1048" w:type="dxa"/>
          </w:tcPr>
          <w:p w14:paraId="28D5173F" w14:textId="77777777" w:rsidR="00E85121" w:rsidRPr="009272DD" w:rsidRDefault="00E85121" w:rsidP="00050402">
            <w:pPr>
              <w:pStyle w:val="TAC"/>
              <w:rPr>
                <w:ins w:id="238" w:author="Ato-MediaTek" w:date="2018-10-12T11:32:00Z"/>
                <w:szCs w:val="18"/>
              </w:rPr>
            </w:pPr>
          </w:p>
        </w:tc>
      </w:tr>
      <w:tr w:rsidR="00E85121" w:rsidRPr="009272DD" w14:paraId="30AF05ED" w14:textId="77777777" w:rsidTr="00050402">
        <w:trPr>
          <w:trHeight w:val="70"/>
          <w:ins w:id="239" w:author="Ato-MediaTek" w:date="2018-10-12T11:32:00Z"/>
        </w:trPr>
        <w:tc>
          <w:tcPr>
            <w:tcW w:w="3918" w:type="dxa"/>
            <w:gridSpan w:val="2"/>
            <w:vAlign w:val="center"/>
            <w:hideMark/>
          </w:tcPr>
          <w:p w14:paraId="4A3191A2" w14:textId="77777777" w:rsidR="00E85121" w:rsidRPr="00E4275F" w:rsidRDefault="00E85121" w:rsidP="00050402">
            <w:pPr>
              <w:pStyle w:val="TAC"/>
              <w:jc w:val="left"/>
              <w:rPr>
                <w:ins w:id="240" w:author="Ato-MediaTek" w:date="2018-10-12T11:32:00Z"/>
                <w:color w:val="000000"/>
                <w:szCs w:val="18"/>
              </w:rPr>
            </w:pPr>
            <w:proofErr w:type="spellStart"/>
            <w:ins w:id="241" w:author="Ato-MediaTek" w:date="2018-10-12T11:32:00Z">
              <w:r w:rsidRPr="009272DD">
                <w:rPr>
                  <w:color w:val="000000"/>
                  <w:szCs w:val="18"/>
                </w:rPr>
                <w:t>CodebookType</w:t>
              </w:r>
              <w:proofErr w:type="spellEnd"/>
            </w:ins>
          </w:p>
        </w:tc>
        <w:tc>
          <w:tcPr>
            <w:tcW w:w="794" w:type="dxa"/>
            <w:vAlign w:val="center"/>
          </w:tcPr>
          <w:p w14:paraId="6AACC4EC" w14:textId="77777777" w:rsidR="00E85121" w:rsidRPr="009272DD" w:rsidRDefault="00E85121" w:rsidP="00050402">
            <w:pPr>
              <w:pStyle w:val="TAC"/>
              <w:rPr>
                <w:ins w:id="242" w:author="Ato-MediaTek" w:date="2018-10-12T11:32:00Z"/>
                <w:szCs w:val="18"/>
              </w:rPr>
            </w:pPr>
          </w:p>
        </w:tc>
        <w:tc>
          <w:tcPr>
            <w:tcW w:w="1176" w:type="dxa"/>
            <w:vAlign w:val="center"/>
          </w:tcPr>
          <w:p w14:paraId="010B801C" w14:textId="77777777" w:rsidR="00E85121" w:rsidRPr="009272DD" w:rsidRDefault="00E85121" w:rsidP="00050402">
            <w:pPr>
              <w:pStyle w:val="TAC"/>
              <w:rPr>
                <w:ins w:id="243" w:author="Ato-MediaTek" w:date="2018-10-12T11:32:00Z"/>
                <w:szCs w:val="18"/>
              </w:rPr>
            </w:pPr>
            <w:ins w:id="244" w:author="Ato-MediaTek" w:date="2018-10-12T11:32:00Z">
              <w:r>
                <w:rPr>
                  <w:szCs w:val="18"/>
                </w:rPr>
                <w:t>Type1 single panel</w:t>
              </w:r>
            </w:ins>
          </w:p>
        </w:tc>
        <w:tc>
          <w:tcPr>
            <w:tcW w:w="1091" w:type="dxa"/>
          </w:tcPr>
          <w:p w14:paraId="313E54A4" w14:textId="77777777" w:rsidR="00E85121" w:rsidRPr="009272DD" w:rsidRDefault="00E85121" w:rsidP="00050402">
            <w:pPr>
              <w:pStyle w:val="TAC"/>
              <w:rPr>
                <w:ins w:id="245" w:author="Ato-MediaTek" w:date="2018-10-12T11:32:00Z"/>
                <w:i/>
                <w:szCs w:val="18"/>
              </w:rPr>
            </w:pPr>
          </w:p>
        </w:tc>
        <w:tc>
          <w:tcPr>
            <w:tcW w:w="1048" w:type="dxa"/>
          </w:tcPr>
          <w:p w14:paraId="3F41E056" w14:textId="77777777" w:rsidR="00E85121" w:rsidRPr="009272DD" w:rsidRDefault="00E85121" w:rsidP="00050402">
            <w:pPr>
              <w:pStyle w:val="TAC"/>
              <w:rPr>
                <w:ins w:id="246" w:author="Ato-MediaTek" w:date="2018-10-12T11:32:00Z"/>
                <w:i/>
                <w:szCs w:val="18"/>
              </w:rPr>
            </w:pPr>
          </w:p>
        </w:tc>
        <w:tc>
          <w:tcPr>
            <w:tcW w:w="1048" w:type="dxa"/>
          </w:tcPr>
          <w:p w14:paraId="5D481087" w14:textId="77777777" w:rsidR="00E85121" w:rsidRPr="009272DD" w:rsidRDefault="00E85121" w:rsidP="00050402">
            <w:pPr>
              <w:pStyle w:val="TAC"/>
              <w:rPr>
                <w:ins w:id="247" w:author="Ato-MediaTek" w:date="2018-10-12T11:32:00Z"/>
                <w:i/>
                <w:szCs w:val="18"/>
              </w:rPr>
            </w:pPr>
          </w:p>
        </w:tc>
      </w:tr>
      <w:tr w:rsidR="00E85121" w:rsidRPr="009272DD" w14:paraId="41EB9509" w14:textId="77777777" w:rsidTr="00050402">
        <w:trPr>
          <w:trHeight w:val="70"/>
          <w:ins w:id="248" w:author="Ato-MediaTek" w:date="2018-10-12T11:32:00Z"/>
        </w:trPr>
        <w:tc>
          <w:tcPr>
            <w:tcW w:w="3918" w:type="dxa"/>
            <w:gridSpan w:val="2"/>
            <w:vAlign w:val="center"/>
            <w:hideMark/>
          </w:tcPr>
          <w:p w14:paraId="45832ABE" w14:textId="77777777" w:rsidR="00E85121" w:rsidRPr="00E4275F" w:rsidRDefault="00E85121" w:rsidP="00050402">
            <w:pPr>
              <w:pStyle w:val="TAC"/>
              <w:jc w:val="left"/>
              <w:rPr>
                <w:ins w:id="249" w:author="Ato-MediaTek" w:date="2018-10-12T11:32:00Z"/>
                <w:color w:val="000000"/>
                <w:szCs w:val="18"/>
              </w:rPr>
            </w:pPr>
            <w:proofErr w:type="spellStart"/>
            <w:ins w:id="250" w:author="Ato-MediaTek" w:date="2018-10-12T11:32:00Z">
              <w:r w:rsidRPr="009272DD">
                <w:rPr>
                  <w:color w:val="000000"/>
                  <w:szCs w:val="18"/>
                </w:rPr>
                <w:t>CodebookMode</w:t>
              </w:r>
              <w:proofErr w:type="spellEnd"/>
            </w:ins>
          </w:p>
        </w:tc>
        <w:tc>
          <w:tcPr>
            <w:tcW w:w="794" w:type="dxa"/>
            <w:vAlign w:val="center"/>
          </w:tcPr>
          <w:p w14:paraId="540B861A" w14:textId="77777777" w:rsidR="00E85121" w:rsidRPr="009272DD" w:rsidRDefault="00E85121" w:rsidP="00050402">
            <w:pPr>
              <w:pStyle w:val="TAC"/>
              <w:rPr>
                <w:ins w:id="251" w:author="Ato-MediaTek" w:date="2018-10-12T11:32:00Z"/>
                <w:szCs w:val="18"/>
              </w:rPr>
            </w:pPr>
          </w:p>
        </w:tc>
        <w:tc>
          <w:tcPr>
            <w:tcW w:w="1176" w:type="dxa"/>
            <w:vAlign w:val="center"/>
          </w:tcPr>
          <w:p w14:paraId="59246D6F" w14:textId="77777777" w:rsidR="00E85121" w:rsidRPr="009272DD" w:rsidRDefault="00E85121" w:rsidP="00050402">
            <w:pPr>
              <w:pStyle w:val="TAC"/>
              <w:rPr>
                <w:ins w:id="252" w:author="Ato-MediaTek" w:date="2018-10-12T11:32:00Z"/>
                <w:szCs w:val="18"/>
              </w:rPr>
            </w:pPr>
            <w:ins w:id="253" w:author="Ato-MediaTek" w:date="2018-10-12T11:32:00Z">
              <w:r>
                <w:rPr>
                  <w:szCs w:val="18"/>
                </w:rPr>
                <w:t>1</w:t>
              </w:r>
            </w:ins>
          </w:p>
        </w:tc>
        <w:tc>
          <w:tcPr>
            <w:tcW w:w="1091" w:type="dxa"/>
          </w:tcPr>
          <w:p w14:paraId="65871AEE" w14:textId="77777777" w:rsidR="00E85121" w:rsidRPr="009272DD" w:rsidRDefault="00E85121" w:rsidP="00050402">
            <w:pPr>
              <w:pStyle w:val="TAC"/>
              <w:rPr>
                <w:ins w:id="254" w:author="Ato-MediaTek" w:date="2018-10-12T11:32:00Z"/>
                <w:i/>
                <w:color w:val="000000"/>
                <w:szCs w:val="18"/>
              </w:rPr>
            </w:pPr>
          </w:p>
        </w:tc>
        <w:tc>
          <w:tcPr>
            <w:tcW w:w="1048" w:type="dxa"/>
          </w:tcPr>
          <w:p w14:paraId="0B2113FA" w14:textId="77777777" w:rsidR="00E85121" w:rsidRPr="009272DD" w:rsidRDefault="00E85121" w:rsidP="00050402">
            <w:pPr>
              <w:pStyle w:val="TAC"/>
              <w:rPr>
                <w:ins w:id="255" w:author="Ato-MediaTek" w:date="2018-10-12T11:32:00Z"/>
                <w:i/>
                <w:color w:val="000000"/>
                <w:szCs w:val="18"/>
              </w:rPr>
            </w:pPr>
          </w:p>
        </w:tc>
        <w:tc>
          <w:tcPr>
            <w:tcW w:w="1048" w:type="dxa"/>
          </w:tcPr>
          <w:p w14:paraId="0F08066F" w14:textId="77777777" w:rsidR="00E85121" w:rsidRPr="009272DD" w:rsidRDefault="00E85121" w:rsidP="00050402">
            <w:pPr>
              <w:pStyle w:val="TAC"/>
              <w:rPr>
                <w:ins w:id="256" w:author="Ato-MediaTek" w:date="2018-10-12T11:32:00Z"/>
                <w:i/>
                <w:color w:val="000000"/>
                <w:szCs w:val="18"/>
              </w:rPr>
            </w:pPr>
          </w:p>
        </w:tc>
      </w:tr>
      <w:tr w:rsidR="00E85121" w:rsidRPr="009272DD" w14:paraId="1B839C8A" w14:textId="77777777" w:rsidTr="00050402">
        <w:trPr>
          <w:trHeight w:val="70"/>
          <w:ins w:id="257" w:author="Ato-MediaTek" w:date="2018-10-12T11:32:00Z"/>
        </w:trPr>
        <w:tc>
          <w:tcPr>
            <w:tcW w:w="3918" w:type="dxa"/>
            <w:gridSpan w:val="2"/>
            <w:vAlign w:val="center"/>
            <w:hideMark/>
          </w:tcPr>
          <w:p w14:paraId="05C14367" w14:textId="77777777" w:rsidR="00E85121" w:rsidRPr="00E4275F" w:rsidRDefault="00E85121" w:rsidP="00050402">
            <w:pPr>
              <w:pStyle w:val="TAC"/>
              <w:jc w:val="left"/>
              <w:rPr>
                <w:ins w:id="258" w:author="Ato-MediaTek" w:date="2018-10-12T11:32:00Z"/>
                <w:color w:val="000000"/>
                <w:szCs w:val="18"/>
              </w:rPr>
            </w:pPr>
            <w:ins w:id="259" w:author="Ato-MediaTek" w:date="2018-10-12T11:32:00Z">
              <w:r w:rsidRPr="009272DD">
                <w:rPr>
                  <w:color w:val="000000"/>
                  <w:szCs w:val="18"/>
                </w:rPr>
                <w:t>TypeI-SinglePanel-2Tx-CodebookSubsetRestriction</w:t>
              </w:r>
            </w:ins>
          </w:p>
        </w:tc>
        <w:tc>
          <w:tcPr>
            <w:tcW w:w="794" w:type="dxa"/>
            <w:vAlign w:val="center"/>
          </w:tcPr>
          <w:p w14:paraId="624384AE" w14:textId="77777777" w:rsidR="00E85121" w:rsidRPr="009272DD" w:rsidRDefault="00E85121" w:rsidP="00050402">
            <w:pPr>
              <w:pStyle w:val="TAC"/>
              <w:rPr>
                <w:ins w:id="260" w:author="Ato-MediaTek" w:date="2018-10-12T11:32:00Z"/>
                <w:szCs w:val="18"/>
              </w:rPr>
            </w:pPr>
          </w:p>
        </w:tc>
        <w:tc>
          <w:tcPr>
            <w:tcW w:w="1176" w:type="dxa"/>
            <w:vAlign w:val="center"/>
          </w:tcPr>
          <w:p w14:paraId="5346053D" w14:textId="77777777" w:rsidR="00E85121" w:rsidRPr="009272DD" w:rsidRDefault="00E85121" w:rsidP="00050402">
            <w:pPr>
              <w:pStyle w:val="TAC"/>
              <w:rPr>
                <w:ins w:id="261" w:author="Ato-MediaTek" w:date="2018-10-12T11:32:00Z"/>
                <w:szCs w:val="18"/>
              </w:rPr>
            </w:pPr>
            <w:ins w:id="262" w:author="Ato-MediaTek" w:date="2018-10-12T11:32:00Z">
              <w:r>
                <w:rPr>
                  <w:szCs w:val="18"/>
                </w:rPr>
                <w:t>111111</w:t>
              </w:r>
            </w:ins>
          </w:p>
        </w:tc>
        <w:tc>
          <w:tcPr>
            <w:tcW w:w="1091" w:type="dxa"/>
            <w:vAlign w:val="center"/>
          </w:tcPr>
          <w:p w14:paraId="4043E2EE" w14:textId="77777777" w:rsidR="00E85121" w:rsidRPr="009272DD" w:rsidRDefault="00E85121" w:rsidP="00050402">
            <w:pPr>
              <w:pStyle w:val="TAC"/>
              <w:rPr>
                <w:ins w:id="263" w:author="Ato-MediaTek" w:date="2018-10-12T11:32:00Z"/>
                <w:i/>
                <w:color w:val="000000"/>
                <w:szCs w:val="18"/>
              </w:rPr>
            </w:pPr>
          </w:p>
        </w:tc>
        <w:tc>
          <w:tcPr>
            <w:tcW w:w="1048" w:type="dxa"/>
            <w:vAlign w:val="center"/>
          </w:tcPr>
          <w:p w14:paraId="0765A246" w14:textId="77777777" w:rsidR="00E85121" w:rsidRPr="009272DD" w:rsidRDefault="00E85121" w:rsidP="00050402">
            <w:pPr>
              <w:pStyle w:val="TAC"/>
              <w:rPr>
                <w:ins w:id="264" w:author="Ato-MediaTek" w:date="2018-10-12T11:32:00Z"/>
                <w:i/>
                <w:color w:val="000000"/>
                <w:szCs w:val="18"/>
              </w:rPr>
            </w:pPr>
          </w:p>
        </w:tc>
        <w:tc>
          <w:tcPr>
            <w:tcW w:w="1048" w:type="dxa"/>
          </w:tcPr>
          <w:p w14:paraId="610F1ACA" w14:textId="77777777" w:rsidR="00E85121" w:rsidRPr="009272DD" w:rsidRDefault="00E85121" w:rsidP="00050402">
            <w:pPr>
              <w:pStyle w:val="TAC"/>
              <w:rPr>
                <w:ins w:id="265" w:author="Ato-MediaTek" w:date="2018-10-12T11:32:00Z"/>
                <w:i/>
                <w:color w:val="000000"/>
                <w:szCs w:val="18"/>
              </w:rPr>
            </w:pPr>
          </w:p>
        </w:tc>
      </w:tr>
      <w:tr w:rsidR="00E85121" w:rsidRPr="009272DD" w14:paraId="10A1379E" w14:textId="77777777" w:rsidTr="00050402">
        <w:trPr>
          <w:trHeight w:val="70"/>
          <w:ins w:id="266" w:author="Ato-MediaTek" w:date="2018-10-12T11:32:00Z"/>
        </w:trPr>
        <w:tc>
          <w:tcPr>
            <w:tcW w:w="3918" w:type="dxa"/>
            <w:gridSpan w:val="2"/>
            <w:vAlign w:val="center"/>
            <w:hideMark/>
          </w:tcPr>
          <w:p w14:paraId="07865D27" w14:textId="77777777" w:rsidR="00E85121" w:rsidRPr="009272DD" w:rsidRDefault="00E85121" w:rsidP="00050402">
            <w:pPr>
              <w:pStyle w:val="TAC"/>
              <w:jc w:val="left"/>
              <w:rPr>
                <w:ins w:id="267" w:author="Ato-MediaTek" w:date="2018-10-12T11:32:00Z"/>
                <w:color w:val="000000"/>
                <w:szCs w:val="18"/>
              </w:rPr>
            </w:pPr>
            <w:bookmarkStart w:id="268" w:name="_GoBack"/>
            <w:bookmarkEnd w:id="268"/>
            <w:ins w:id="269" w:author="Ato-MediaTek" w:date="2018-10-12T11:32:00Z">
              <w:r w:rsidRPr="009272DD">
                <w:rPr>
                  <w:color w:val="000000"/>
                  <w:szCs w:val="18"/>
                </w:rPr>
                <w:t>Physical channel for CSI report</w:t>
              </w:r>
            </w:ins>
          </w:p>
        </w:tc>
        <w:tc>
          <w:tcPr>
            <w:tcW w:w="794" w:type="dxa"/>
            <w:vAlign w:val="center"/>
          </w:tcPr>
          <w:p w14:paraId="48B06008" w14:textId="77777777" w:rsidR="00E85121" w:rsidRPr="009272DD" w:rsidRDefault="00E85121" w:rsidP="00050402">
            <w:pPr>
              <w:pStyle w:val="TAC"/>
              <w:rPr>
                <w:ins w:id="270" w:author="Ato-MediaTek" w:date="2018-10-12T11:32:00Z"/>
                <w:szCs w:val="18"/>
              </w:rPr>
            </w:pPr>
          </w:p>
        </w:tc>
        <w:tc>
          <w:tcPr>
            <w:tcW w:w="1176" w:type="dxa"/>
            <w:vAlign w:val="center"/>
          </w:tcPr>
          <w:p w14:paraId="3160FBF5" w14:textId="7E675C3F" w:rsidR="00E85121" w:rsidRPr="009272DD" w:rsidRDefault="00E85121" w:rsidP="00F7747D">
            <w:pPr>
              <w:pStyle w:val="TAC"/>
              <w:rPr>
                <w:ins w:id="271" w:author="Ato-MediaTek" w:date="2018-10-12T11:32:00Z"/>
                <w:szCs w:val="18"/>
              </w:rPr>
            </w:pPr>
            <w:ins w:id="272" w:author="Ato-MediaTek" w:date="2018-10-12T11:32:00Z">
              <w:r>
                <w:rPr>
                  <w:szCs w:val="18"/>
                </w:rPr>
                <w:t>PU</w:t>
              </w:r>
            </w:ins>
            <w:ins w:id="273" w:author="Ato-MediaTek" w:date="2018-10-12T12:22:00Z">
              <w:r w:rsidR="00F7747D">
                <w:rPr>
                  <w:szCs w:val="18"/>
                </w:rPr>
                <w:t>C</w:t>
              </w:r>
            </w:ins>
            <w:ins w:id="274" w:author="Ato-MediaTek" w:date="2018-10-12T11:32:00Z">
              <w:r>
                <w:rPr>
                  <w:szCs w:val="18"/>
                </w:rPr>
                <w:t>CH</w:t>
              </w:r>
            </w:ins>
          </w:p>
        </w:tc>
        <w:tc>
          <w:tcPr>
            <w:tcW w:w="1091" w:type="dxa"/>
          </w:tcPr>
          <w:p w14:paraId="70AEB2CE" w14:textId="77777777" w:rsidR="00E85121" w:rsidRPr="009272DD" w:rsidRDefault="00E85121" w:rsidP="00050402">
            <w:pPr>
              <w:pStyle w:val="TAC"/>
              <w:rPr>
                <w:ins w:id="275" w:author="Ato-MediaTek" w:date="2018-10-12T11:32:00Z"/>
                <w:i/>
                <w:color w:val="000000"/>
                <w:szCs w:val="18"/>
              </w:rPr>
            </w:pPr>
          </w:p>
        </w:tc>
        <w:tc>
          <w:tcPr>
            <w:tcW w:w="1048" w:type="dxa"/>
          </w:tcPr>
          <w:p w14:paraId="790E69A4" w14:textId="77777777" w:rsidR="00E85121" w:rsidRPr="009272DD" w:rsidRDefault="00E85121" w:rsidP="00050402">
            <w:pPr>
              <w:pStyle w:val="TAC"/>
              <w:rPr>
                <w:ins w:id="276" w:author="Ato-MediaTek" w:date="2018-10-12T11:32:00Z"/>
                <w:i/>
                <w:color w:val="000000"/>
                <w:szCs w:val="18"/>
              </w:rPr>
            </w:pPr>
          </w:p>
        </w:tc>
        <w:tc>
          <w:tcPr>
            <w:tcW w:w="1048" w:type="dxa"/>
          </w:tcPr>
          <w:p w14:paraId="38F7AC7E" w14:textId="77777777" w:rsidR="00E85121" w:rsidRPr="009272DD" w:rsidRDefault="00E85121" w:rsidP="00050402">
            <w:pPr>
              <w:pStyle w:val="TAC"/>
              <w:rPr>
                <w:ins w:id="277" w:author="Ato-MediaTek" w:date="2018-10-12T11:32:00Z"/>
                <w:i/>
                <w:color w:val="000000"/>
                <w:szCs w:val="18"/>
              </w:rPr>
            </w:pPr>
          </w:p>
        </w:tc>
      </w:tr>
      <w:tr w:rsidR="00E85121" w:rsidRPr="009272DD" w14:paraId="6AD33048" w14:textId="77777777" w:rsidTr="00050402">
        <w:trPr>
          <w:trHeight w:val="70"/>
          <w:ins w:id="278" w:author="Ato-MediaTek" w:date="2018-10-12T11:32:00Z"/>
        </w:trPr>
        <w:tc>
          <w:tcPr>
            <w:tcW w:w="3918" w:type="dxa"/>
            <w:gridSpan w:val="2"/>
            <w:vAlign w:val="center"/>
            <w:hideMark/>
          </w:tcPr>
          <w:p w14:paraId="13DF53B6" w14:textId="77777777" w:rsidR="00E85121" w:rsidRPr="00E4275F" w:rsidRDefault="00E85121" w:rsidP="00050402">
            <w:pPr>
              <w:pStyle w:val="TAC"/>
              <w:jc w:val="left"/>
              <w:rPr>
                <w:ins w:id="279" w:author="Ato-MediaTek" w:date="2018-10-12T11:32:00Z"/>
                <w:color w:val="000000"/>
                <w:szCs w:val="18"/>
              </w:rPr>
            </w:pPr>
            <w:ins w:id="280" w:author="Ato-MediaTek" w:date="2018-10-12T11:32:00Z">
              <w:r w:rsidRPr="00E4275F">
                <w:rPr>
                  <w:color w:val="000000"/>
                  <w:szCs w:val="18"/>
                </w:rPr>
                <w:t>Reporting interval</w:t>
              </w:r>
            </w:ins>
          </w:p>
        </w:tc>
        <w:tc>
          <w:tcPr>
            <w:tcW w:w="794" w:type="dxa"/>
            <w:vAlign w:val="center"/>
            <w:hideMark/>
          </w:tcPr>
          <w:p w14:paraId="799B2024" w14:textId="77777777" w:rsidR="00E85121" w:rsidRPr="009272DD" w:rsidRDefault="00E85121" w:rsidP="00050402">
            <w:pPr>
              <w:pStyle w:val="TAC"/>
              <w:rPr>
                <w:ins w:id="281" w:author="Ato-MediaTek" w:date="2018-10-12T11:32:00Z"/>
                <w:szCs w:val="18"/>
              </w:rPr>
            </w:pPr>
            <w:proofErr w:type="spellStart"/>
            <w:ins w:id="282" w:author="Ato-MediaTek" w:date="2018-10-12T11:32:00Z">
              <w:r w:rsidRPr="009272DD">
                <w:rPr>
                  <w:szCs w:val="18"/>
                </w:rPr>
                <w:t>ms</w:t>
              </w:r>
              <w:proofErr w:type="spellEnd"/>
            </w:ins>
          </w:p>
        </w:tc>
        <w:tc>
          <w:tcPr>
            <w:tcW w:w="1176" w:type="dxa"/>
            <w:vAlign w:val="center"/>
          </w:tcPr>
          <w:p w14:paraId="4F2CF9AA" w14:textId="77777777" w:rsidR="00E85121" w:rsidRPr="009272DD" w:rsidRDefault="00E85121" w:rsidP="00050402">
            <w:pPr>
              <w:pStyle w:val="TAC"/>
              <w:rPr>
                <w:ins w:id="283" w:author="Ato-MediaTek" w:date="2018-10-12T11:32:00Z"/>
                <w:szCs w:val="18"/>
              </w:rPr>
            </w:pPr>
            <w:ins w:id="284" w:author="Ato-MediaTek" w:date="2018-10-12T11:32:00Z">
              <w:r>
                <w:rPr>
                  <w:szCs w:val="18"/>
                </w:rPr>
                <w:t>10</w:t>
              </w:r>
            </w:ins>
          </w:p>
        </w:tc>
        <w:tc>
          <w:tcPr>
            <w:tcW w:w="1091" w:type="dxa"/>
          </w:tcPr>
          <w:p w14:paraId="0B72E0E1" w14:textId="77777777" w:rsidR="00E85121" w:rsidRPr="009272DD" w:rsidRDefault="00E85121" w:rsidP="00050402">
            <w:pPr>
              <w:pStyle w:val="TAC"/>
              <w:rPr>
                <w:ins w:id="285" w:author="Ato-MediaTek" w:date="2018-10-12T11:32:00Z"/>
                <w:i/>
                <w:szCs w:val="18"/>
              </w:rPr>
            </w:pPr>
          </w:p>
        </w:tc>
        <w:tc>
          <w:tcPr>
            <w:tcW w:w="1048" w:type="dxa"/>
          </w:tcPr>
          <w:p w14:paraId="5129BD5A" w14:textId="77777777" w:rsidR="00E85121" w:rsidRPr="009272DD" w:rsidRDefault="00E85121" w:rsidP="00050402">
            <w:pPr>
              <w:pStyle w:val="TAC"/>
              <w:rPr>
                <w:ins w:id="286" w:author="Ato-MediaTek" w:date="2018-10-12T11:32:00Z"/>
                <w:i/>
                <w:szCs w:val="18"/>
              </w:rPr>
            </w:pPr>
          </w:p>
        </w:tc>
        <w:tc>
          <w:tcPr>
            <w:tcW w:w="1048" w:type="dxa"/>
          </w:tcPr>
          <w:p w14:paraId="49520694" w14:textId="77777777" w:rsidR="00E85121" w:rsidRPr="009272DD" w:rsidRDefault="00E85121" w:rsidP="00050402">
            <w:pPr>
              <w:pStyle w:val="TAC"/>
              <w:rPr>
                <w:ins w:id="287" w:author="Ato-MediaTek" w:date="2018-10-12T11:32:00Z"/>
                <w:i/>
                <w:szCs w:val="18"/>
              </w:rPr>
            </w:pPr>
          </w:p>
        </w:tc>
      </w:tr>
      <w:tr w:rsidR="00E85121" w:rsidRPr="009272DD" w14:paraId="50A4FF3F" w14:textId="77777777" w:rsidTr="00050402">
        <w:trPr>
          <w:trHeight w:val="70"/>
          <w:ins w:id="288" w:author="Ato-MediaTek" w:date="2018-10-12T11:32:00Z"/>
        </w:trPr>
        <w:tc>
          <w:tcPr>
            <w:tcW w:w="3918" w:type="dxa"/>
            <w:gridSpan w:val="2"/>
            <w:vAlign w:val="center"/>
            <w:hideMark/>
          </w:tcPr>
          <w:p w14:paraId="42F0362A" w14:textId="77777777" w:rsidR="00E85121" w:rsidRPr="00E4275F" w:rsidRDefault="00E85121" w:rsidP="00050402">
            <w:pPr>
              <w:pStyle w:val="TAC"/>
              <w:jc w:val="left"/>
              <w:rPr>
                <w:ins w:id="289" w:author="Ato-MediaTek" w:date="2018-10-12T11:32:00Z"/>
                <w:color w:val="000000"/>
                <w:szCs w:val="18"/>
              </w:rPr>
            </w:pPr>
            <w:ins w:id="290" w:author="Ato-MediaTek" w:date="2018-10-12T11:32:00Z">
              <w:r w:rsidRPr="00E4275F">
                <w:rPr>
                  <w:color w:val="000000"/>
                  <w:szCs w:val="18"/>
                </w:rPr>
                <w:t>CQI/RI/PMI delay</w:t>
              </w:r>
            </w:ins>
          </w:p>
        </w:tc>
        <w:tc>
          <w:tcPr>
            <w:tcW w:w="794" w:type="dxa"/>
            <w:vAlign w:val="center"/>
            <w:hideMark/>
          </w:tcPr>
          <w:p w14:paraId="145AB46A" w14:textId="77777777" w:rsidR="00E85121" w:rsidRPr="009272DD" w:rsidRDefault="00E85121" w:rsidP="00050402">
            <w:pPr>
              <w:pStyle w:val="TAC"/>
              <w:rPr>
                <w:ins w:id="291" w:author="Ato-MediaTek" w:date="2018-10-12T11:32:00Z"/>
                <w:szCs w:val="18"/>
              </w:rPr>
            </w:pPr>
            <w:proofErr w:type="spellStart"/>
            <w:ins w:id="292" w:author="Ato-MediaTek" w:date="2018-10-12T11:32:00Z">
              <w:r w:rsidRPr="009272DD">
                <w:rPr>
                  <w:szCs w:val="18"/>
                </w:rPr>
                <w:t>ms</w:t>
              </w:r>
              <w:proofErr w:type="spellEnd"/>
            </w:ins>
          </w:p>
        </w:tc>
        <w:tc>
          <w:tcPr>
            <w:tcW w:w="1176" w:type="dxa"/>
            <w:vAlign w:val="center"/>
          </w:tcPr>
          <w:p w14:paraId="76C80119" w14:textId="77777777" w:rsidR="00E85121" w:rsidRPr="009272DD" w:rsidRDefault="00E85121" w:rsidP="00050402">
            <w:pPr>
              <w:pStyle w:val="TAC"/>
              <w:rPr>
                <w:ins w:id="293" w:author="Ato-MediaTek" w:date="2018-10-12T11:32:00Z"/>
                <w:szCs w:val="18"/>
              </w:rPr>
            </w:pPr>
            <w:ins w:id="294" w:author="Ato-MediaTek" w:date="2018-10-12T11:32:00Z">
              <w:r>
                <w:rPr>
                  <w:szCs w:val="18"/>
                </w:rPr>
                <w:t>TBD</w:t>
              </w:r>
            </w:ins>
          </w:p>
        </w:tc>
        <w:tc>
          <w:tcPr>
            <w:tcW w:w="1091" w:type="dxa"/>
          </w:tcPr>
          <w:p w14:paraId="71DF1DEE" w14:textId="77777777" w:rsidR="00E85121" w:rsidRPr="009272DD" w:rsidRDefault="00E85121" w:rsidP="00050402">
            <w:pPr>
              <w:pStyle w:val="TAC"/>
              <w:rPr>
                <w:ins w:id="295" w:author="Ato-MediaTek" w:date="2018-10-12T11:32:00Z"/>
                <w:i/>
                <w:szCs w:val="18"/>
              </w:rPr>
            </w:pPr>
          </w:p>
        </w:tc>
        <w:tc>
          <w:tcPr>
            <w:tcW w:w="1048" w:type="dxa"/>
          </w:tcPr>
          <w:p w14:paraId="178C2B6D" w14:textId="77777777" w:rsidR="00E85121" w:rsidRPr="009272DD" w:rsidRDefault="00E85121" w:rsidP="00050402">
            <w:pPr>
              <w:pStyle w:val="TAC"/>
              <w:rPr>
                <w:ins w:id="296" w:author="Ato-MediaTek" w:date="2018-10-12T11:32:00Z"/>
                <w:i/>
                <w:szCs w:val="18"/>
              </w:rPr>
            </w:pPr>
          </w:p>
        </w:tc>
        <w:tc>
          <w:tcPr>
            <w:tcW w:w="1048" w:type="dxa"/>
          </w:tcPr>
          <w:p w14:paraId="776AA0BA" w14:textId="77777777" w:rsidR="00E85121" w:rsidRPr="009272DD" w:rsidRDefault="00E85121" w:rsidP="00050402">
            <w:pPr>
              <w:pStyle w:val="TAC"/>
              <w:rPr>
                <w:ins w:id="297" w:author="Ato-MediaTek" w:date="2018-10-12T11:32:00Z"/>
                <w:i/>
                <w:szCs w:val="18"/>
              </w:rPr>
            </w:pPr>
          </w:p>
        </w:tc>
      </w:tr>
    </w:tbl>
    <w:p w14:paraId="64E10181" w14:textId="77777777" w:rsidR="00E85121" w:rsidRDefault="00E85121" w:rsidP="00E85121">
      <w:pPr>
        <w:pStyle w:val="TH"/>
        <w:rPr>
          <w:ins w:id="298" w:author="Ato-MediaTek" w:date="2018-10-12T11:32:00Z"/>
        </w:rPr>
      </w:pPr>
    </w:p>
    <w:p w14:paraId="2703A81A" w14:textId="77777777" w:rsidR="00E85121" w:rsidRDefault="00E85121" w:rsidP="00E85121">
      <w:pPr>
        <w:pStyle w:val="4"/>
        <w:rPr>
          <w:ins w:id="299" w:author="Ato-MediaTek" w:date="2018-10-12T11:32:00Z"/>
        </w:rPr>
      </w:pPr>
      <w:ins w:id="300" w:author="Ato-MediaTek" w:date="2018-10-12T11:32:00Z">
        <w:r w:rsidRPr="001F21E0">
          <w:t>A.3.</w:t>
        </w:r>
        <w:r>
          <w:t>1.x</w:t>
        </w:r>
        <w:r w:rsidRPr="001F21E0">
          <w:t>.</w:t>
        </w:r>
        <w:r>
          <w:t>2</w:t>
        </w:r>
        <w:r w:rsidRPr="001F21E0">
          <w:tab/>
        </w:r>
        <w:r>
          <w:t>TDD</w:t>
        </w:r>
      </w:ins>
    </w:p>
    <w:p w14:paraId="5254B90C" w14:textId="77777777" w:rsidR="00E85121" w:rsidRDefault="00E85121" w:rsidP="00E85121">
      <w:pPr>
        <w:pStyle w:val="TH"/>
        <w:rPr>
          <w:ins w:id="301" w:author="Ato-MediaTek" w:date="2018-10-12T11:32:00Z"/>
        </w:rPr>
      </w:pPr>
      <w:ins w:id="302" w:author="Ato-MediaTek" w:date="2018-10-12T11:32:00Z">
        <w:r>
          <w:t>Table A.3.1</w:t>
        </w:r>
        <w:r w:rsidRPr="00537E34">
          <w:t>.</w:t>
        </w:r>
        <w:r>
          <w:t>x.2</w:t>
        </w:r>
        <w:r w:rsidRPr="00537E34">
          <w:t xml:space="preserve">-1: </w:t>
        </w:r>
        <w:r>
          <w:t>CSI-RS</w:t>
        </w:r>
        <w:r w:rsidRPr="00537E34">
          <w:t xml:space="preserve"> Reference Measurement Channels for </w:t>
        </w:r>
        <w:r>
          <w:t>SCS=</w:t>
        </w:r>
        <w:proofErr w:type="gramStart"/>
        <w:r>
          <w:t>15kHz</w:t>
        </w:r>
        <w:proofErr w:type="gramEnd"/>
      </w:ins>
    </w:p>
    <w:tbl>
      <w:tblPr>
        <w:tblW w:w="907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2977"/>
        <w:gridCol w:w="794"/>
        <w:gridCol w:w="1176"/>
        <w:gridCol w:w="1091"/>
        <w:gridCol w:w="1048"/>
        <w:gridCol w:w="1048"/>
      </w:tblGrid>
      <w:tr w:rsidR="00E85121" w:rsidRPr="009272DD" w14:paraId="6DF9882F" w14:textId="77777777" w:rsidTr="00050402">
        <w:trPr>
          <w:trHeight w:val="70"/>
          <w:ins w:id="303" w:author="Ato-MediaTek" w:date="2018-10-12T11:32:00Z"/>
        </w:trPr>
        <w:tc>
          <w:tcPr>
            <w:tcW w:w="3918" w:type="dxa"/>
            <w:gridSpan w:val="2"/>
            <w:vAlign w:val="center"/>
            <w:hideMark/>
          </w:tcPr>
          <w:p w14:paraId="174BE5C4" w14:textId="77777777" w:rsidR="00E85121" w:rsidRPr="009272DD" w:rsidRDefault="00E85121" w:rsidP="00050402">
            <w:pPr>
              <w:pStyle w:val="TAH"/>
              <w:ind w:left="-472" w:firstLine="472"/>
              <w:jc w:val="left"/>
              <w:rPr>
                <w:ins w:id="304" w:author="Ato-MediaTek" w:date="2018-10-12T11:32:00Z"/>
                <w:szCs w:val="18"/>
              </w:rPr>
            </w:pPr>
            <w:ins w:id="305" w:author="Ato-MediaTek" w:date="2018-10-12T11:32:00Z">
              <w:r w:rsidRPr="009272DD">
                <w:rPr>
                  <w:szCs w:val="18"/>
                </w:rPr>
                <w:lastRenderedPageBreak/>
                <w:t>Parameter</w:t>
              </w:r>
            </w:ins>
          </w:p>
        </w:tc>
        <w:tc>
          <w:tcPr>
            <w:tcW w:w="794" w:type="dxa"/>
            <w:vAlign w:val="center"/>
            <w:hideMark/>
          </w:tcPr>
          <w:p w14:paraId="55BA52F7" w14:textId="77777777" w:rsidR="00E85121" w:rsidRPr="009272DD" w:rsidRDefault="00E85121" w:rsidP="00050402">
            <w:pPr>
              <w:pStyle w:val="TAH"/>
              <w:rPr>
                <w:ins w:id="306" w:author="Ato-MediaTek" w:date="2018-10-12T11:32:00Z"/>
                <w:szCs w:val="18"/>
              </w:rPr>
            </w:pPr>
            <w:ins w:id="307" w:author="Ato-MediaTek" w:date="2018-10-12T11:32:00Z">
              <w:r w:rsidRPr="009272DD">
                <w:rPr>
                  <w:szCs w:val="18"/>
                </w:rPr>
                <w:t>Unit</w:t>
              </w:r>
            </w:ins>
          </w:p>
        </w:tc>
        <w:tc>
          <w:tcPr>
            <w:tcW w:w="4363" w:type="dxa"/>
            <w:gridSpan w:val="4"/>
            <w:vAlign w:val="center"/>
            <w:hideMark/>
          </w:tcPr>
          <w:p w14:paraId="680DA180" w14:textId="77777777" w:rsidR="00E85121" w:rsidRPr="009272DD" w:rsidRDefault="00E85121" w:rsidP="00050402">
            <w:pPr>
              <w:pStyle w:val="TAH"/>
              <w:rPr>
                <w:ins w:id="308" w:author="Ato-MediaTek" w:date="2018-10-12T11:32:00Z"/>
                <w:szCs w:val="18"/>
              </w:rPr>
            </w:pPr>
            <w:ins w:id="309" w:author="Ato-MediaTek" w:date="2018-10-12T11:32:00Z">
              <w:r>
                <w:rPr>
                  <w:szCs w:val="18"/>
                </w:rPr>
                <w:t>value</w:t>
              </w:r>
            </w:ins>
          </w:p>
        </w:tc>
      </w:tr>
      <w:tr w:rsidR="00E85121" w:rsidRPr="009272DD" w14:paraId="24FA4207" w14:textId="77777777" w:rsidTr="00050402">
        <w:trPr>
          <w:trHeight w:val="70"/>
          <w:ins w:id="310" w:author="Ato-MediaTek" w:date="2018-10-12T11:32:00Z"/>
        </w:trPr>
        <w:tc>
          <w:tcPr>
            <w:tcW w:w="3918" w:type="dxa"/>
            <w:gridSpan w:val="2"/>
            <w:vAlign w:val="center"/>
          </w:tcPr>
          <w:p w14:paraId="18EA675E" w14:textId="77777777" w:rsidR="00E85121" w:rsidRPr="009272DD" w:rsidRDefault="00E85121" w:rsidP="00050402">
            <w:pPr>
              <w:pStyle w:val="TAH"/>
              <w:ind w:left="-472" w:firstLine="472"/>
              <w:jc w:val="left"/>
              <w:rPr>
                <w:ins w:id="311" w:author="Ato-MediaTek" w:date="2018-10-12T11:32:00Z"/>
                <w:szCs w:val="18"/>
              </w:rPr>
            </w:pPr>
            <w:ins w:id="312" w:author="Ato-MediaTek" w:date="2018-10-12T11:32:00Z">
              <w:r w:rsidRPr="000C1E76">
                <w:rPr>
                  <w:szCs w:val="18"/>
                </w:rPr>
                <w:t>Reference channel</w:t>
              </w:r>
            </w:ins>
          </w:p>
        </w:tc>
        <w:tc>
          <w:tcPr>
            <w:tcW w:w="794" w:type="dxa"/>
            <w:vAlign w:val="center"/>
          </w:tcPr>
          <w:p w14:paraId="738C3106" w14:textId="77777777" w:rsidR="00E85121" w:rsidRPr="009272DD" w:rsidRDefault="00E85121" w:rsidP="00050402">
            <w:pPr>
              <w:pStyle w:val="TAH"/>
              <w:rPr>
                <w:ins w:id="313" w:author="Ato-MediaTek" w:date="2018-10-12T11:32:00Z"/>
                <w:szCs w:val="18"/>
              </w:rPr>
            </w:pPr>
          </w:p>
        </w:tc>
        <w:tc>
          <w:tcPr>
            <w:tcW w:w="1176" w:type="dxa"/>
            <w:vAlign w:val="center"/>
          </w:tcPr>
          <w:p w14:paraId="6441B601" w14:textId="77777777" w:rsidR="00E85121" w:rsidRPr="000C1E76" w:rsidRDefault="00E85121" w:rsidP="00050402">
            <w:pPr>
              <w:pStyle w:val="TAH"/>
              <w:rPr>
                <w:ins w:id="314" w:author="Ato-MediaTek" w:date="2018-10-12T11:32:00Z"/>
                <w:b w:val="0"/>
                <w:szCs w:val="18"/>
              </w:rPr>
            </w:pPr>
            <w:ins w:id="315" w:author="Ato-MediaTek" w:date="2018-10-12T11:32:00Z">
              <w:r w:rsidRPr="000C1E76">
                <w:rPr>
                  <w:b w:val="0"/>
                  <w:szCs w:val="18"/>
                </w:rPr>
                <w:t>CSI-RS.1.1</w:t>
              </w:r>
              <w:r>
                <w:rPr>
                  <w:b w:val="0"/>
                  <w:szCs w:val="18"/>
                </w:rPr>
                <w:t xml:space="preserve"> TDD</w:t>
              </w:r>
            </w:ins>
          </w:p>
        </w:tc>
        <w:tc>
          <w:tcPr>
            <w:tcW w:w="1091" w:type="dxa"/>
            <w:vAlign w:val="center"/>
          </w:tcPr>
          <w:p w14:paraId="47F023E6" w14:textId="77777777" w:rsidR="00E85121" w:rsidRPr="009272DD" w:rsidRDefault="00E85121" w:rsidP="00050402">
            <w:pPr>
              <w:pStyle w:val="TAH"/>
              <w:rPr>
                <w:ins w:id="316" w:author="Ato-MediaTek" w:date="2018-10-12T11:32:00Z"/>
                <w:szCs w:val="18"/>
              </w:rPr>
            </w:pPr>
          </w:p>
        </w:tc>
        <w:tc>
          <w:tcPr>
            <w:tcW w:w="1048" w:type="dxa"/>
            <w:vAlign w:val="center"/>
          </w:tcPr>
          <w:p w14:paraId="629DF8BB" w14:textId="77777777" w:rsidR="00E85121" w:rsidRPr="009272DD" w:rsidRDefault="00E85121" w:rsidP="00050402">
            <w:pPr>
              <w:pStyle w:val="TAH"/>
              <w:rPr>
                <w:ins w:id="317" w:author="Ato-MediaTek" w:date="2018-10-12T11:32:00Z"/>
                <w:szCs w:val="18"/>
              </w:rPr>
            </w:pPr>
          </w:p>
        </w:tc>
        <w:tc>
          <w:tcPr>
            <w:tcW w:w="1048" w:type="dxa"/>
          </w:tcPr>
          <w:p w14:paraId="615C1764" w14:textId="77777777" w:rsidR="00E85121" w:rsidRPr="009272DD" w:rsidRDefault="00E85121" w:rsidP="00050402">
            <w:pPr>
              <w:pStyle w:val="TAH"/>
              <w:rPr>
                <w:ins w:id="318" w:author="Ato-MediaTek" w:date="2018-10-12T11:32:00Z"/>
                <w:szCs w:val="18"/>
              </w:rPr>
            </w:pPr>
          </w:p>
        </w:tc>
      </w:tr>
      <w:tr w:rsidR="00E85121" w:rsidRPr="009272DD" w14:paraId="08E976A3" w14:textId="77777777" w:rsidTr="00050402">
        <w:trPr>
          <w:trHeight w:val="70"/>
          <w:ins w:id="319" w:author="Ato-MediaTek" w:date="2018-10-12T11:32:00Z"/>
        </w:trPr>
        <w:tc>
          <w:tcPr>
            <w:tcW w:w="3918" w:type="dxa"/>
            <w:gridSpan w:val="2"/>
            <w:vAlign w:val="center"/>
            <w:hideMark/>
          </w:tcPr>
          <w:p w14:paraId="2FC3D332" w14:textId="77777777" w:rsidR="00E85121" w:rsidRPr="00E4275F" w:rsidRDefault="00E85121" w:rsidP="00050402">
            <w:pPr>
              <w:pStyle w:val="TAC"/>
              <w:jc w:val="left"/>
              <w:rPr>
                <w:ins w:id="320" w:author="Ato-MediaTek" w:date="2018-10-12T11:32:00Z"/>
                <w:color w:val="000000"/>
                <w:szCs w:val="18"/>
              </w:rPr>
            </w:pPr>
            <w:ins w:id="321" w:author="Ato-MediaTek" w:date="2018-10-12T11:32:00Z">
              <w:r w:rsidRPr="00E4275F">
                <w:rPr>
                  <w:color w:val="000000"/>
                  <w:szCs w:val="18"/>
                </w:rPr>
                <w:t>Bandwidth</w:t>
              </w:r>
            </w:ins>
          </w:p>
        </w:tc>
        <w:tc>
          <w:tcPr>
            <w:tcW w:w="794" w:type="dxa"/>
            <w:vAlign w:val="center"/>
            <w:hideMark/>
          </w:tcPr>
          <w:p w14:paraId="0689F80A" w14:textId="77777777" w:rsidR="00E85121" w:rsidRPr="009272DD" w:rsidRDefault="00E85121" w:rsidP="00050402">
            <w:pPr>
              <w:pStyle w:val="TAC"/>
              <w:rPr>
                <w:ins w:id="322" w:author="Ato-MediaTek" w:date="2018-10-12T11:32:00Z"/>
                <w:szCs w:val="18"/>
              </w:rPr>
            </w:pPr>
            <w:ins w:id="323" w:author="Ato-MediaTek" w:date="2018-10-12T11:32:00Z">
              <w:r w:rsidRPr="009272DD">
                <w:rPr>
                  <w:szCs w:val="18"/>
                </w:rPr>
                <w:t>MHz</w:t>
              </w:r>
            </w:ins>
          </w:p>
        </w:tc>
        <w:tc>
          <w:tcPr>
            <w:tcW w:w="1176" w:type="dxa"/>
            <w:vAlign w:val="center"/>
          </w:tcPr>
          <w:p w14:paraId="75FD470F" w14:textId="77777777" w:rsidR="00E85121" w:rsidRPr="00422489" w:rsidRDefault="00E85121" w:rsidP="00050402">
            <w:pPr>
              <w:pStyle w:val="TAC"/>
              <w:rPr>
                <w:ins w:id="324" w:author="Ato-MediaTek" w:date="2018-10-12T11:32:00Z"/>
                <w:szCs w:val="18"/>
              </w:rPr>
            </w:pPr>
            <w:ins w:id="325" w:author="Ato-MediaTek" w:date="2018-10-12T11:32:00Z">
              <w:r w:rsidRPr="00422489">
                <w:rPr>
                  <w:szCs w:val="18"/>
                </w:rPr>
                <w:t>10</w:t>
              </w:r>
            </w:ins>
          </w:p>
        </w:tc>
        <w:tc>
          <w:tcPr>
            <w:tcW w:w="1091" w:type="dxa"/>
            <w:vAlign w:val="center"/>
          </w:tcPr>
          <w:p w14:paraId="109C09D5" w14:textId="77777777" w:rsidR="00E85121" w:rsidRPr="00422489" w:rsidRDefault="00E85121" w:rsidP="00050402">
            <w:pPr>
              <w:pStyle w:val="TAC"/>
              <w:rPr>
                <w:ins w:id="326" w:author="Ato-MediaTek" w:date="2018-10-12T11:32:00Z"/>
                <w:szCs w:val="18"/>
              </w:rPr>
            </w:pPr>
          </w:p>
        </w:tc>
        <w:tc>
          <w:tcPr>
            <w:tcW w:w="1048" w:type="dxa"/>
            <w:vAlign w:val="center"/>
          </w:tcPr>
          <w:p w14:paraId="4D31DBC3" w14:textId="77777777" w:rsidR="00E85121" w:rsidRPr="00422489" w:rsidRDefault="00E85121" w:rsidP="00050402">
            <w:pPr>
              <w:pStyle w:val="TAC"/>
              <w:rPr>
                <w:ins w:id="327" w:author="Ato-MediaTek" w:date="2018-10-12T11:32:00Z"/>
                <w:szCs w:val="18"/>
              </w:rPr>
            </w:pPr>
          </w:p>
        </w:tc>
        <w:tc>
          <w:tcPr>
            <w:tcW w:w="1048" w:type="dxa"/>
          </w:tcPr>
          <w:p w14:paraId="0CC8A833" w14:textId="77777777" w:rsidR="00E85121" w:rsidRPr="00422489" w:rsidRDefault="00E85121" w:rsidP="00050402">
            <w:pPr>
              <w:pStyle w:val="TAC"/>
              <w:rPr>
                <w:ins w:id="328" w:author="Ato-MediaTek" w:date="2018-10-12T11:32:00Z"/>
                <w:szCs w:val="18"/>
              </w:rPr>
            </w:pPr>
          </w:p>
        </w:tc>
      </w:tr>
      <w:tr w:rsidR="00E85121" w:rsidRPr="009272DD" w14:paraId="565432A2" w14:textId="77777777" w:rsidTr="00050402">
        <w:trPr>
          <w:trHeight w:val="70"/>
          <w:ins w:id="329" w:author="Ato-MediaTek" w:date="2018-10-12T11:32:00Z"/>
        </w:trPr>
        <w:tc>
          <w:tcPr>
            <w:tcW w:w="3918" w:type="dxa"/>
            <w:gridSpan w:val="2"/>
            <w:vAlign w:val="center"/>
            <w:hideMark/>
          </w:tcPr>
          <w:p w14:paraId="7F78F0FA" w14:textId="77777777" w:rsidR="00E85121" w:rsidRPr="00E4275F" w:rsidRDefault="00E85121" w:rsidP="00050402">
            <w:pPr>
              <w:pStyle w:val="TAC"/>
              <w:jc w:val="left"/>
              <w:rPr>
                <w:ins w:id="330" w:author="Ato-MediaTek" w:date="2018-10-12T11:32:00Z"/>
                <w:color w:val="000000"/>
                <w:szCs w:val="18"/>
              </w:rPr>
            </w:pPr>
            <w:ins w:id="331" w:author="Ato-MediaTek" w:date="2018-10-12T11:32:00Z">
              <w:r w:rsidRPr="00E4275F">
                <w:rPr>
                  <w:color w:val="000000"/>
                  <w:szCs w:val="18"/>
                </w:rPr>
                <w:t>SCS</w:t>
              </w:r>
            </w:ins>
          </w:p>
        </w:tc>
        <w:tc>
          <w:tcPr>
            <w:tcW w:w="794" w:type="dxa"/>
            <w:vAlign w:val="center"/>
            <w:hideMark/>
          </w:tcPr>
          <w:p w14:paraId="5DC195A3" w14:textId="77777777" w:rsidR="00E85121" w:rsidRPr="009272DD" w:rsidRDefault="00E85121" w:rsidP="00050402">
            <w:pPr>
              <w:pStyle w:val="TAC"/>
              <w:rPr>
                <w:ins w:id="332" w:author="Ato-MediaTek" w:date="2018-10-12T11:32:00Z"/>
                <w:szCs w:val="18"/>
              </w:rPr>
            </w:pPr>
            <w:ins w:id="333" w:author="Ato-MediaTek" w:date="2018-10-12T11:32:00Z">
              <w:r w:rsidRPr="009272DD">
                <w:rPr>
                  <w:szCs w:val="18"/>
                </w:rPr>
                <w:t>kHz</w:t>
              </w:r>
            </w:ins>
          </w:p>
        </w:tc>
        <w:tc>
          <w:tcPr>
            <w:tcW w:w="1176" w:type="dxa"/>
            <w:vAlign w:val="center"/>
          </w:tcPr>
          <w:p w14:paraId="669680EE" w14:textId="77777777" w:rsidR="00E85121" w:rsidRPr="009272DD" w:rsidRDefault="00E85121" w:rsidP="00050402">
            <w:pPr>
              <w:pStyle w:val="TAC"/>
              <w:rPr>
                <w:ins w:id="334" w:author="Ato-MediaTek" w:date="2018-10-12T11:32:00Z"/>
                <w:szCs w:val="18"/>
              </w:rPr>
            </w:pPr>
            <w:ins w:id="335" w:author="Ato-MediaTek" w:date="2018-10-12T11:32:00Z">
              <w:r>
                <w:rPr>
                  <w:szCs w:val="18"/>
                </w:rPr>
                <w:t>15</w:t>
              </w:r>
            </w:ins>
          </w:p>
        </w:tc>
        <w:tc>
          <w:tcPr>
            <w:tcW w:w="1091" w:type="dxa"/>
            <w:vAlign w:val="center"/>
          </w:tcPr>
          <w:p w14:paraId="36DD07D3" w14:textId="77777777" w:rsidR="00E85121" w:rsidRPr="009272DD" w:rsidRDefault="00E85121" w:rsidP="00050402">
            <w:pPr>
              <w:pStyle w:val="TAC"/>
              <w:rPr>
                <w:ins w:id="336" w:author="Ato-MediaTek" w:date="2018-10-12T11:32:00Z"/>
                <w:szCs w:val="18"/>
              </w:rPr>
            </w:pPr>
          </w:p>
        </w:tc>
        <w:tc>
          <w:tcPr>
            <w:tcW w:w="1048" w:type="dxa"/>
            <w:vAlign w:val="center"/>
          </w:tcPr>
          <w:p w14:paraId="5881E991" w14:textId="77777777" w:rsidR="00E85121" w:rsidRPr="009272DD" w:rsidRDefault="00E85121" w:rsidP="00050402">
            <w:pPr>
              <w:pStyle w:val="TAC"/>
              <w:rPr>
                <w:ins w:id="337" w:author="Ato-MediaTek" w:date="2018-10-12T11:32:00Z"/>
                <w:szCs w:val="18"/>
              </w:rPr>
            </w:pPr>
          </w:p>
        </w:tc>
        <w:tc>
          <w:tcPr>
            <w:tcW w:w="1048" w:type="dxa"/>
          </w:tcPr>
          <w:p w14:paraId="0AEA3732" w14:textId="77777777" w:rsidR="00E85121" w:rsidRPr="009272DD" w:rsidRDefault="00E85121" w:rsidP="00050402">
            <w:pPr>
              <w:pStyle w:val="TAC"/>
              <w:rPr>
                <w:ins w:id="338" w:author="Ato-MediaTek" w:date="2018-10-12T11:32:00Z"/>
                <w:szCs w:val="18"/>
              </w:rPr>
            </w:pPr>
          </w:p>
        </w:tc>
      </w:tr>
      <w:tr w:rsidR="00E85121" w:rsidRPr="009272DD" w14:paraId="05174A4D" w14:textId="77777777" w:rsidTr="00050402">
        <w:trPr>
          <w:trHeight w:val="70"/>
          <w:ins w:id="339" w:author="Ato-MediaTek" w:date="2018-10-12T11:32:00Z"/>
        </w:trPr>
        <w:tc>
          <w:tcPr>
            <w:tcW w:w="941" w:type="dxa"/>
            <w:vMerge w:val="restart"/>
            <w:vAlign w:val="center"/>
          </w:tcPr>
          <w:p w14:paraId="772756E7" w14:textId="77777777" w:rsidR="00E85121" w:rsidRPr="00E4275F" w:rsidRDefault="00E85121" w:rsidP="00050402">
            <w:pPr>
              <w:pStyle w:val="TAC"/>
              <w:jc w:val="left"/>
              <w:rPr>
                <w:ins w:id="340" w:author="Ato-MediaTek" w:date="2018-10-12T11:32:00Z"/>
                <w:color w:val="000000"/>
                <w:szCs w:val="18"/>
              </w:rPr>
            </w:pPr>
            <w:ins w:id="341" w:author="Ato-MediaTek" w:date="2018-10-12T11:32:00Z">
              <w:r w:rsidRPr="009272DD">
                <w:rPr>
                  <w:color w:val="000000"/>
                  <w:szCs w:val="18"/>
                </w:rPr>
                <w:t>NZP CSI-RS</w:t>
              </w:r>
            </w:ins>
          </w:p>
        </w:tc>
        <w:tc>
          <w:tcPr>
            <w:tcW w:w="2977" w:type="dxa"/>
            <w:vAlign w:val="center"/>
          </w:tcPr>
          <w:p w14:paraId="3B3DC4E5" w14:textId="77777777" w:rsidR="00E85121" w:rsidRPr="00E4275F" w:rsidRDefault="00E85121" w:rsidP="00050402">
            <w:pPr>
              <w:pStyle w:val="TAC"/>
              <w:jc w:val="left"/>
              <w:rPr>
                <w:ins w:id="342" w:author="Ato-MediaTek" w:date="2018-10-12T11:32:00Z"/>
                <w:color w:val="000000"/>
                <w:szCs w:val="18"/>
              </w:rPr>
            </w:pPr>
            <w:proofErr w:type="spellStart"/>
            <w:ins w:id="343" w:author="Ato-MediaTek" w:date="2018-10-12T11:32:00Z">
              <w:r w:rsidRPr="009272DD">
                <w:rPr>
                  <w:color w:val="000000"/>
                  <w:szCs w:val="18"/>
                </w:rPr>
                <w:t>resourceType</w:t>
              </w:r>
              <w:proofErr w:type="spellEnd"/>
            </w:ins>
          </w:p>
        </w:tc>
        <w:tc>
          <w:tcPr>
            <w:tcW w:w="794" w:type="dxa"/>
            <w:vAlign w:val="center"/>
          </w:tcPr>
          <w:p w14:paraId="4BB74B19" w14:textId="77777777" w:rsidR="00E85121" w:rsidRPr="009272DD" w:rsidRDefault="00E85121" w:rsidP="00050402">
            <w:pPr>
              <w:pStyle w:val="TAC"/>
              <w:rPr>
                <w:ins w:id="344" w:author="Ato-MediaTek" w:date="2018-10-12T11:32:00Z"/>
                <w:szCs w:val="18"/>
              </w:rPr>
            </w:pPr>
          </w:p>
        </w:tc>
        <w:tc>
          <w:tcPr>
            <w:tcW w:w="1176" w:type="dxa"/>
            <w:vAlign w:val="center"/>
          </w:tcPr>
          <w:p w14:paraId="51C8E9FA" w14:textId="77777777" w:rsidR="00E85121" w:rsidRPr="00313AE2" w:rsidRDefault="00E85121" w:rsidP="00050402">
            <w:pPr>
              <w:pStyle w:val="TAC"/>
              <w:rPr>
                <w:ins w:id="345" w:author="Ato-MediaTek" w:date="2018-10-12T11:32:00Z"/>
                <w:szCs w:val="18"/>
              </w:rPr>
            </w:pPr>
            <w:ins w:id="346" w:author="Ato-MediaTek" w:date="2018-10-12T11:32:00Z">
              <w:r w:rsidRPr="00313AE2">
                <w:rPr>
                  <w:szCs w:val="18"/>
                </w:rPr>
                <w:t>periodic</w:t>
              </w:r>
            </w:ins>
          </w:p>
        </w:tc>
        <w:tc>
          <w:tcPr>
            <w:tcW w:w="1091" w:type="dxa"/>
            <w:vAlign w:val="center"/>
          </w:tcPr>
          <w:p w14:paraId="23C50B3E" w14:textId="77777777" w:rsidR="00E85121" w:rsidRPr="009272DD" w:rsidRDefault="00E85121" w:rsidP="00050402">
            <w:pPr>
              <w:pStyle w:val="TAC"/>
              <w:rPr>
                <w:ins w:id="347" w:author="Ato-MediaTek" w:date="2018-10-12T11:32:00Z"/>
                <w:szCs w:val="18"/>
              </w:rPr>
            </w:pPr>
          </w:p>
        </w:tc>
        <w:tc>
          <w:tcPr>
            <w:tcW w:w="1048" w:type="dxa"/>
            <w:vAlign w:val="center"/>
          </w:tcPr>
          <w:p w14:paraId="594D00D2" w14:textId="77777777" w:rsidR="00E85121" w:rsidRPr="009272DD" w:rsidRDefault="00E85121" w:rsidP="00050402">
            <w:pPr>
              <w:pStyle w:val="TAC"/>
              <w:rPr>
                <w:ins w:id="348" w:author="Ato-MediaTek" w:date="2018-10-12T11:32:00Z"/>
                <w:szCs w:val="18"/>
              </w:rPr>
            </w:pPr>
          </w:p>
        </w:tc>
        <w:tc>
          <w:tcPr>
            <w:tcW w:w="1048" w:type="dxa"/>
          </w:tcPr>
          <w:p w14:paraId="7A255413" w14:textId="77777777" w:rsidR="00E85121" w:rsidRPr="009272DD" w:rsidRDefault="00E85121" w:rsidP="00050402">
            <w:pPr>
              <w:pStyle w:val="TAC"/>
              <w:rPr>
                <w:ins w:id="349" w:author="Ato-MediaTek" w:date="2018-10-12T11:32:00Z"/>
                <w:szCs w:val="18"/>
              </w:rPr>
            </w:pPr>
          </w:p>
        </w:tc>
      </w:tr>
      <w:tr w:rsidR="00E85121" w:rsidRPr="009272DD" w14:paraId="2285F2B9" w14:textId="77777777" w:rsidTr="00050402">
        <w:trPr>
          <w:trHeight w:val="70"/>
          <w:ins w:id="350" w:author="Ato-MediaTek" w:date="2018-10-12T11:32:00Z"/>
        </w:trPr>
        <w:tc>
          <w:tcPr>
            <w:tcW w:w="941" w:type="dxa"/>
            <w:vMerge/>
            <w:vAlign w:val="center"/>
          </w:tcPr>
          <w:p w14:paraId="698A26F0" w14:textId="77777777" w:rsidR="00E85121" w:rsidRPr="00E4275F" w:rsidRDefault="00E85121" w:rsidP="00050402">
            <w:pPr>
              <w:pStyle w:val="TAC"/>
              <w:jc w:val="left"/>
              <w:rPr>
                <w:ins w:id="351" w:author="Ato-MediaTek" w:date="2018-10-12T11:32:00Z"/>
                <w:color w:val="000000"/>
                <w:szCs w:val="18"/>
              </w:rPr>
            </w:pPr>
          </w:p>
        </w:tc>
        <w:tc>
          <w:tcPr>
            <w:tcW w:w="2977" w:type="dxa"/>
            <w:vAlign w:val="center"/>
          </w:tcPr>
          <w:p w14:paraId="7404C384" w14:textId="77777777" w:rsidR="00E85121" w:rsidRPr="00E4275F" w:rsidRDefault="00E85121" w:rsidP="00050402">
            <w:pPr>
              <w:pStyle w:val="TAC"/>
              <w:jc w:val="left"/>
              <w:rPr>
                <w:ins w:id="352" w:author="Ato-MediaTek" w:date="2018-10-12T11:32:00Z"/>
                <w:color w:val="000000"/>
                <w:szCs w:val="18"/>
              </w:rPr>
            </w:pPr>
            <w:ins w:id="353" w:author="Ato-MediaTek" w:date="2018-10-12T11:32:00Z">
              <w:r w:rsidRPr="009272DD">
                <w:rPr>
                  <w:color w:val="000000"/>
                  <w:szCs w:val="18"/>
                </w:rPr>
                <w:t xml:space="preserve">Number of ports </w:t>
              </w:r>
            </w:ins>
          </w:p>
        </w:tc>
        <w:tc>
          <w:tcPr>
            <w:tcW w:w="794" w:type="dxa"/>
            <w:vAlign w:val="center"/>
          </w:tcPr>
          <w:p w14:paraId="75CD823B" w14:textId="77777777" w:rsidR="00E85121" w:rsidRPr="009272DD" w:rsidRDefault="00E85121" w:rsidP="00050402">
            <w:pPr>
              <w:pStyle w:val="TAC"/>
              <w:rPr>
                <w:ins w:id="354" w:author="Ato-MediaTek" w:date="2018-10-12T11:32:00Z"/>
                <w:szCs w:val="18"/>
              </w:rPr>
            </w:pPr>
          </w:p>
        </w:tc>
        <w:tc>
          <w:tcPr>
            <w:tcW w:w="1176" w:type="dxa"/>
            <w:vAlign w:val="center"/>
          </w:tcPr>
          <w:p w14:paraId="680A0532" w14:textId="77777777" w:rsidR="00E85121" w:rsidRPr="009272DD" w:rsidRDefault="00E85121" w:rsidP="00050402">
            <w:pPr>
              <w:pStyle w:val="TAC"/>
              <w:rPr>
                <w:ins w:id="355" w:author="Ato-MediaTek" w:date="2018-10-12T11:32:00Z"/>
                <w:szCs w:val="18"/>
              </w:rPr>
            </w:pPr>
            <w:ins w:id="356" w:author="Ato-MediaTek" w:date="2018-10-12T11:32:00Z">
              <w:r>
                <w:rPr>
                  <w:szCs w:val="18"/>
                </w:rPr>
                <w:t>2</w:t>
              </w:r>
            </w:ins>
          </w:p>
        </w:tc>
        <w:tc>
          <w:tcPr>
            <w:tcW w:w="1091" w:type="dxa"/>
            <w:vAlign w:val="center"/>
          </w:tcPr>
          <w:p w14:paraId="6376416E" w14:textId="77777777" w:rsidR="00E85121" w:rsidRPr="009272DD" w:rsidRDefault="00E85121" w:rsidP="00050402">
            <w:pPr>
              <w:pStyle w:val="TAC"/>
              <w:rPr>
                <w:ins w:id="357" w:author="Ato-MediaTek" w:date="2018-10-12T11:32:00Z"/>
                <w:szCs w:val="18"/>
              </w:rPr>
            </w:pPr>
          </w:p>
        </w:tc>
        <w:tc>
          <w:tcPr>
            <w:tcW w:w="1048" w:type="dxa"/>
            <w:vAlign w:val="center"/>
          </w:tcPr>
          <w:p w14:paraId="4AB8F2E0" w14:textId="77777777" w:rsidR="00E85121" w:rsidRPr="009272DD" w:rsidRDefault="00E85121" w:rsidP="00050402">
            <w:pPr>
              <w:pStyle w:val="TAC"/>
              <w:rPr>
                <w:ins w:id="358" w:author="Ato-MediaTek" w:date="2018-10-12T11:32:00Z"/>
                <w:szCs w:val="18"/>
              </w:rPr>
            </w:pPr>
          </w:p>
        </w:tc>
        <w:tc>
          <w:tcPr>
            <w:tcW w:w="1048" w:type="dxa"/>
          </w:tcPr>
          <w:p w14:paraId="344A5404" w14:textId="77777777" w:rsidR="00E85121" w:rsidRPr="009272DD" w:rsidRDefault="00E85121" w:rsidP="00050402">
            <w:pPr>
              <w:pStyle w:val="TAC"/>
              <w:rPr>
                <w:ins w:id="359" w:author="Ato-MediaTek" w:date="2018-10-12T11:32:00Z"/>
                <w:szCs w:val="18"/>
              </w:rPr>
            </w:pPr>
          </w:p>
        </w:tc>
      </w:tr>
      <w:tr w:rsidR="00E85121" w:rsidRPr="009272DD" w14:paraId="6CE2D0EC" w14:textId="77777777" w:rsidTr="00050402">
        <w:trPr>
          <w:trHeight w:val="70"/>
          <w:ins w:id="360" w:author="Ato-MediaTek" w:date="2018-10-12T11:32:00Z"/>
        </w:trPr>
        <w:tc>
          <w:tcPr>
            <w:tcW w:w="941" w:type="dxa"/>
            <w:vMerge/>
            <w:vAlign w:val="center"/>
          </w:tcPr>
          <w:p w14:paraId="07BD71D0" w14:textId="77777777" w:rsidR="00E85121" w:rsidRPr="00E4275F" w:rsidRDefault="00E85121" w:rsidP="00050402">
            <w:pPr>
              <w:pStyle w:val="TAC"/>
              <w:jc w:val="left"/>
              <w:rPr>
                <w:ins w:id="361" w:author="Ato-MediaTek" w:date="2018-10-12T11:32:00Z"/>
                <w:color w:val="000000"/>
                <w:szCs w:val="18"/>
              </w:rPr>
            </w:pPr>
          </w:p>
        </w:tc>
        <w:tc>
          <w:tcPr>
            <w:tcW w:w="2977" w:type="dxa"/>
            <w:vAlign w:val="center"/>
          </w:tcPr>
          <w:p w14:paraId="09C3DA6F" w14:textId="77777777" w:rsidR="00E85121" w:rsidRPr="00313AE2" w:rsidRDefault="00E85121" w:rsidP="00050402">
            <w:pPr>
              <w:pStyle w:val="TAC"/>
              <w:jc w:val="left"/>
              <w:rPr>
                <w:ins w:id="362" w:author="Ato-MediaTek" w:date="2018-10-12T11:32:00Z"/>
                <w:color w:val="000000"/>
                <w:szCs w:val="18"/>
              </w:rPr>
            </w:pPr>
            <w:ins w:id="363" w:author="Ato-MediaTek" w:date="2018-10-12T11:32:00Z">
              <w:r w:rsidRPr="00313AE2">
                <w:rPr>
                  <w:color w:val="000000"/>
                  <w:szCs w:val="18"/>
                </w:rPr>
                <w:t>CDM Type</w:t>
              </w:r>
            </w:ins>
          </w:p>
        </w:tc>
        <w:tc>
          <w:tcPr>
            <w:tcW w:w="794" w:type="dxa"/>
            <w:vAlign w:val="center"/>
          </w:tcPr>
          <w:p w14:paraId="399F8BB2" w14:textId="77777777" w:rsidR="00E85121" w:rsidRPr="00313AE2" w:rsidRDefault="00E85121" w:rsidP="00050402">
            <w:pPr>
              <w:pStyle w:val="TAC"/>
              <w:rPr>
                <w:ins w:id="364" w:author="Ato-MediaTek" w:date="2018-10-12T11:32:00Z"/>
                <w:szCs w:val="18"/>
              </w:rPr>
            </w:pPr>
          </w:p>
        </w:tc>
        <w:tc>
          <w:tcPr>
            <w:tcW w:w="1176" w:type="dxa"/>
            <w:vAlign w:val="center"/>
          </w:tcPr>
          <w:p w14:paraId="38BF0E6C" w14:textId="4327396B" w:rsidR="00E85121" w:rsidRPr="00313AE2" w:rsidRDefault="00956997" w:rsidP="00050402">
            <w:pPr>
              <w:pStyle w:val="TAC"/>
              <w:rPr>
                <w:ins w:id="365" w:author="Ato-MediaTek" w:date="2018-10-12T11:32:00Z"/>
                <w:szCs w:val="18"/>
              </w:rPr>
            </w:pPr>
            <w:ins w:id="366" w:author="Ato-MediaTek" w:date="2018-10-12T12:38:00Z">
              <w:r w:rsidRPr="00956997">
                <w:rPr>
                  <w:szCs w:val="18"/>
                </w:rPr>
                <w:t>FD-CDM2</w:t>
              </w:r>
            </w:ins>
          </w:p>
        </w:tc>
        <w:tc>
          <w:tcPr>
            <w:tcW w:w="1091" w:type="dxa"/>
            <w:vAlign w:val="center"/>
          </w:tcPr>
          <w:p w14:paraId="14990826" w14:textId="77777777" w:rsidR="00E85121" w:rsidRPr="009272DD" w:rsidRDefault="00E85121" w:rsidP="00050402">
            <w:pPr>
              <w:pStyle w:val="TAC"/>
              <w:rPr>
                <w:ins w:id="367" w:author="Ato-MediaTek" w:date="2018-10-12T11:32:00Z"/>
                <w:szCs w:val="18"/>
              </w:rPr>
            </w:pPr>
          </w:p>
        </w:tc>
        <w:tc>
          <w:tcPr>
            <w:tcW w:w="1048" w:type="dxa"/>
            <w:vAlign w:val="center"/>
          </w:tcPr>
          <w:p w14:paraId="4DDA5526" w14:textId="77777777" w:rsidR="00E85121" w:rsidRPr="009272DD" w:rsidRDefault="00E85121" w:rsidP="00050402">
            <w:pPr>
              <w:pStyle w:val="TAC"/>
              <w:rPr>
                <w:ins w:id="368" w:author="Ato-MediaTek" w:date="2018-10-12T11:32:00Z"/>
                <w:szCs w:val="18"/>
              </w:rPr>
            </w:pPr>
          </w:p>
        </w:tc>
        <w:tc>
          <w:tcPr>
            <w:tcW w:w="1048" w:type="dxa"/>
          </w:tcPr>
          <w:p w14:paraId="4C016740" w14:textId="77777777" w:rsidR="00E85121" w:rsidRPr="009272DD" w:rsidRDefault="00E85121" w:rsidP="00050402">
            <w:pPr>
              <w:pStyle w:val="TAC"/>
              <w:rPr>
                <w:ins w:id="369" w:author="Ato-MediaTek" w:date="2018-10-12T11:32:00Z"/>
                <w:szCs w:val="18"/>
              </w:rPr>
            </w:pPr>
          </w:p>
        </w:tc>
      </w:tr>
      <w:tr w:rsidR="00E85121" w:rsidRPr="009272DD" w14:paraId="6C6C972A" w14:textId="77777777" w:rsidTr="00050402">
        <w:trPr>
          <w:trHeight w:val="70"/>
          <w:ins w:id="370" w:author="Ato-MediaTek" w:date="2018-10-12T11:32:00Z"/>
        </w:trPr>
        <w:tc>
          <w:tcPr>
            <w:tcW w:w="941" w:type="dxa"/>
            <w:vMerge/>
            <w:vAlign w:val="center"/>
          </w:tcPr>
          <w:p w14:paraId="5475E34C" w14:textId="77777777" w:rsidR="00E85121" w:rsidRPr="00E4275F" w:rsidRDefault="00E85121" w:rsidP="00050402">
            <w:pPr>
              <w:pStyle w:val="TAC"/>
              <w:jc w:val="left"/>
              <w:rPr>
                <w:ins w:id="371" w:author="Ato-MediaTek" w:date="2018-10-12T11:32:00Z"/>
                <w:color w:val="000000"/>
                <w:szCs w:val="18"/>
              </w:rPr>
            </w:pPr>
          </w:p>
        </w:tc>
        <w:tc>
          <w:tcPr>
            <w:tcW w:w="2977" w:type="dxa"/>
            <w:vAlign w:val="center"/>
          </w:tcPr>
          <w:p w14:paraId="499DB44C" w14:textId="77777777" w:rsidR="00E85121" w:rsidRPr="00E4275F" w:rsidRDefault="00E85121" w:rsidP="00050402">
            <w:pPr>
              <w:pStyle w:val="TAC"/>
              <w:jc w:val="left"/>
              <w:rPr>
                <w:ins w:id="372" w:author="Ato-MediaTek" w:date="2018-10-12T11:32:00Z"/>
                <w:color w:val="000000"/>
                <w:szCs w:val="18"/>
              </w:rPr>
            </w:pPr>
            <w:ins w:id="373" w:author="Ato-MediaTek" w:date="2018-10-12T11:32:00Z">
              <w:r w:rsidRPr="009272DD">
                <w:rPr>
                  <w:color w:val="000000"/>
                  <w:szCs w:val="18"/>
                </w:rPr>
                <w:t>Density</w:t>
              </w:r>
            </w:ins>
          </w:p>
        </w:tc>
        <w:tc>
          <w:tcPr>
            <w:tcW w:w="794" w:type="dxa"/>
            <w:vAlign w:val="center"/>
          </w:tcPr>
          <w:p w14:paraId="421AB1B5" w14:textId="77777777" w:rsidR="00E85121" w:rsidRPr="009272DD" w:rsidRDefault="00E85121" w:rsidP="00050402">
            <w:pPr>
              <w:pStyle w:val="TAC"/>
              <w:rPr>
                <w:ins w:id="374" w:author="Ato-MediaTek" w:date="2018-10-12T11:32:00Z"/>
                <w:szCs w:val="18"/>
              </w:rPr>
            </w:pPr>
          </w:p>
        </w:tc>
        <w:tc>
          <w:tcPr>
            <w:tcW w:w="1176" w:type="dxa"/>
            <w:vAlign w:val="center"/>
          </w:tcPr>
          <w:p w14:paraId="15204E63" w14:textId="77777777" w:rsidR="00E85121" w:rsidRPr="009272DD" w:rsidRDefault="00E85121" w:rsidP="00050402">
            <w:pPr>
              <w:pStyle w:val="TAC"/>
              <w:rPr>
                <w:ins w:id="375" w:author="Ato-MediaTek" w:date="2018-10-12T11:32:00Z"/>
                <w:szCs w:val="18"/>
              </w:rPr>
            </w:pPr>
            <w:ins w:id="376" w:author="Ato-MediaTek" w:date="2018-10-12T11:32:00Z">
              <w:r>
                <w:rPr>
                  <w:szCs w:val="18"/>
                </w:rPr>
                <w:t>1</w:t>
              </w:r>
            </w:ins>
          </w:p>
        </w:tc>
        <w:tc>
          <w:tcPr>
            <w:tcW w:w="1091" w:type="dxa"/>
            <w:vAlign w:val="center"/>
          </w:tcPr>
          <w:p w14:paraId="136BF972" w14:textId="77777777" w:rsidR="00E85121" w:rsidRPr="009272DD" w:rsidRDefault="00E85121" w:rsidP="00050402">
            <w:pPr>
              <w:pStyle w:val="TAC"/>
              <w:rPr>
                <w:ins w:id="377" w:author="Ato-MediaTek" w:date="2018-10-12T11:32:00Z"/>
                <w:szCs w:val="18"/>
              </w:rPr>
            </w:pPr>
          </w:p>
        </w:tc>
        <w:tc>
          <w:tcPr>
            <w:tcW w:w="1048" w:type="dxa"/>
            <w:vAlign w:val="center"/>
          </w:tcPr>
          <w:p w14:paraId="304D36D9" w14:textId="77777777" w:rsidR="00E85121" w:rsidRPr="009272DD" w:rsidRDefault="00E85121" w:rsidP="00050402">
            <w:pPr>
              <w:pStyle w:val="TAC"/>
              <w:rPr>
                <w:ins w:id="378" w:author="Ato-MediaTek" w:date="2018-10-12T11:32:00Z"/>
                <w:szCs w:val="18"/>
              </w:rPr>
            </w:pPr>
          </w:p>
        </w:tc>
        <w:tc>
          <w:tcPr>
            <w:tcW w:w="1048" w:type="dxa"/>
          </w:tcPr>
          <w:p w14:paraId="1D3DF1A9" w14:textId="77777777" w:rsidR="00E85121" w:rsidRPr="009272DD" w:rsidRDefault="00E85121" w:rsidP="00050402">
            <w:pPr>
              <w:pStyle w:val="TAC"/>
              <w:rPr>
                <w:ins w:id="379" w:author="Ato-MediaTek" w:date="2018-10-12T11:32:00Z"/>
                <w:szCs w:val="18"/>
              </w:rPr>
            </w:pPr>
          </w:p>
        </w:tc>
      </w:tr>
      <w:tr w:rsidR="00E85121" w:rsidRPr="009272DD" w14:paraId="4ABFEB15" w14:textId="77777777" w:rsidTr="00050402">
        <w:trPr>
          <w:trHeight w:val="70"/>
          <w:ins w:id="380" w:author="Ato-MediaTek" w:date="2018-10-12T11:32:00Z"/>
        </w:trPr>
        <w:tc>
          <w:tcPr>
            <w:tcW w:w="941" w:type="dxa"/>
            <w:vMerge/>
            <w:vAlign w:val="center"/>
          </w:tcPr>
          <w:p w14:paraId="1CF01DFF" w14:textId="77777777" w:rsidR="00E85121" w:rsidRPr="00E4275F" w:rsidRDefault="00E85121" w:rsidP="00050402">
            <w:pPr>
              <w:pStyle w:val="TAC"/>
              <w:jc w:val="left"/>
              <w:rPr>
                <w:ins w:id="381" w:author="Ato-MediaTek" w:date="2018-10-12T11:32:00Z"/>
                <w:color w:val="000000"/>
                <w:szCs w:val="18"/>
              </w:rPr>
            </w:pPr>
          </w:p>
        </w:tc>
        <w:tc>
          <w:tcPr>
            <w:tcW w:w="2977" w:type="dxa"/>
            <w:vAlign w:val="center"/>
          </w:tcPr>
          <w:p w14:paraId="42BB7D4E" w14:textId="77777777" w:rsidR="00E85121" w:rsidRPr="00E4275F" w:rsidRDefault="00E85121" w:rsidP="00050402">
            <w:pPr>
              <w:pStyle w:val="TAC"/>
              <w:jc w:val="left"/>
              <w:rPr>
                <w:ins w:id="382" w:author="Ato-MediaTek" w:date="2018-10-12T11:32:00Z"/>
                <w:color w:val="000000"/>
                <w:szCs w:val="18"/>
              </w:rPr>
            </w:pPr>
            <w:proofErr w:type="spellStart"/>
            <w:ins w:id="383" w:author="Ato-MediaTek" w:date="2018-10-12T11:32:00Z">
              <w:r w:rsidRPr="009272DD">
                <w:rPr>
                  <w:color w:val="000000"/>
                  <w:szCs w:val="18"/>
                </w:rPr>
                <w:t>firstOFDMSymbolInTimeDomain</w:t>
              </w:r>
              <w:proofErr w:type="spellEnd"/>
            </w:ins>
          </w:p>
        </w:tc>
        <w:tc>
          <w:tcPr>
            <w:tcW w:w="794" w:type="dxa"/>
            <w:vAlign w:val="center"/>
          </w:tcPr>
          <w:p w14:paraId="2DC2DF9F" w14:textId="77777777" w:rsidR="00E85121" w:rsidRPr="009272DD" w:rsidRDefault="00E85121" w:rsidP="00050402">
            <w:pPr>
              <w:pStyle w:val="TAC"/>
              <w:rPr>
                <w:ins w:id="384" w:author="Ato-MediaTek" w:date="2018-10-12T11:32:00Z"/>
                <w:szCs w:val="18"/>
              </w:rPr>
            </w:pPr>
          </w:p>
        </w:tc>
        <w:tc>
          <w:tcPr>
            <w:tcW w:w="1176" w:type="dxa"/>
            <w:vAlign w:val="center"/>
          </w:tcPr>
          <w:p w14:paraId="280998C6" w14:textId="77777777" w:rsidR="00E85121" w:rsidRPr="009272DD" w:rsidRDefault="00E85121" w:rsidP="00050402">
            <w:pPr>
              <w:pStyle w:val="TAC"/>
              <w:rPr>
                <w:ins w:id="385" w:author="Ato-MediaTek" w:date="2018-10-12T11:32:00Z"/>
                <w:szCs w:val="18"/>
              </w:rPr>
            </w:pPr>
            <w:ins w:id="386" w:author="Ato-MediaTek" w:date="2018-10-12T11:32:00Z">
              <w:r>
                <w:rPr>
                  <w:szCs w:val="18"/>
                </w:rPr>
                <w:t>5</w:t>
              </w:r>
            </w:ins>
          </w:p>
        </w:tc>
        <w:tc>
          <w:tcPr>
            <w:tcW w:w="1091" w:type="dxa"/>
            <w:vAlign w:val="center"/>
          </w:tcPr>
          <w:p w14:paraId="1336BEBF" w14:textId="77777777" w:rsidR="00E85121" w:rsidRPr="009272DD" w:rsidRDefault="00E85121" w:rsidP="00050402">
            <w:pPr>
              <w:pStyle w:val="TAC"/>
              <w:rPr>
                <w:ins w:id="387" w:author="Ato-MediaTek" w:date="2018-10-12T11:32:00Z"/>
                <w:szCs w:val="18"/>
              </w:rPr>
            </w:pPr>
          </w:p>
        </w:tc>
        <w:tc>
          <w:tcPr>
            <w:tcW w:w="1048" w:type="dxa"/>
            <w:vAlign w:val="center"/>
          </w:tcPr>
          <w:p w14:paraId="36405E8F" w14:textId="77777777" w:rsidR="00E85121" w:rsidRPr="009272DD" w:rsidRDefault="00E85121" w:rsidP="00050402">
            <w:pPr>
              <w:pStyle w:val="TAC"/>
              <w:rPr>
                <w:ins w:id="388" w:author="Ato-MediaTek" w:date="2018-10-12T11:32:00Z"/>
                <w:szCs w:val="18"/>
              </w:rPr>
            </w:pPr>
          </w:p>
        </w:tc>
        <w:tc>
          <w:tcPr>
            <w:tcW w:w="1048" w:type="dxa"/>
          </w:tcPr>
          <w:p w14:paraId="5E785E20" w14:textId="77777777" w:rsidR="00E85121" w:rsidRPr="009272DD" w:rsidRDefault="00E85121" w:rsidP="00050402">
            <w:pPr>
              <w:pStyle w:val="TAC"/>
              <w:rPr>
                <w:ins w:id="389" w:author="Ato-MediaTek" w:date="2018-10-12T11:32:00Z"/>
                <w:szCs w:val="18"/>
              </w:rPr>
            </w:pPr>
          </w:p>
        </w:tc>
      </w:tr>
      <w:tr w:rsidR="00E85121" w:rsidRPr="009272DD" w14:paraId="12D7F0F3" w14:textId="77777777" w:rsidTr="00050402">
        <w:trPr>
          <w:trHeight w:val="70"/>
          <w:ins w:id="390" w:author="Ato-MediaTek" w:date="2018-10-12T11:32:00Z"/>
        </w:trPr>
        <w:tc>
          <w:tcPr>
            <w:tcW w:w="941" w:type="dxa"/>
            <w:vMerge/>
            <w:vAlign w:val="center"/>
          </w:tcPr>
          <w:p w14:paraId="3FAA6F54" w14:textId="77777777" w:rsidR="00E85121" w:rsidRPr="00E4275F" w:rsidRDefault="00E85121" w:rsidP="00050402">
            <w:pPr>
              <w:pStyle w:val="TAC"/>
              <w:jc w:val="left"/>
              <w:rPr>
                <w:ins w:id="391" w:author="Ato-MediaTek" w:date="2018-10-12T11:32:00Z"/>
                <w:color w:val="000000"/>
                <w:szCs w:val="18"/>
              </w:rPr>
            </w:pPr>
          </w:p>
        </w:tc>
        <w:tc>
          <w:tcPr>
            <w:tcW w:w="2977" w:type="dxa"/>
            <w:vAlign w:val="center"/>
          </w:tcPr>
          <w:p w14:paraId="087DB62C" w14:textId="77777777" w:rsidR="00E85121" w:rsidRPr="00176A8E" w:rsidRDefault="00E85121" w:rsidP="00050402">
            <w:pPr>
              <w:pStyle w:val="TAC"/>
              <w:jc w:val="left"/>
              <w:rPr>
                <w:ins w:id="392" w:author="Ato-MediaTek" w:date="2018-10-12T11:32:00Z"/>
                <w:color w:val="000000"/>
                <w:szCs w:val="18"/>
              </w:rPr>
            </w:pPr>
            <w:proofErr w:type="spellStart"/>
            <w:ins w:id="393" w:author="Ato-MediaTek" w:date="2018-10-12T11:32:00Z">
              <w:r w:rsidRPr="00176A8E">
                <w:rPr>
                  <w:color w:val="000000"/>
                  <w:szCs w:val="18"/>
                </w:rPr>
                <w:t>frequencyDomainAllocation</w:t>
              </w:r>
              <w:proofErr w:type="spellEnd"/>
            </w:ins>
          </w:p>
        </w:tc>
        <w:tc>
          <w:tcPr>
            <w:tcW w:w="794" w:type="dxa"/>
            <w:vAlign w:val="center"/>
          </w:tcPr>
          <w:p w14:paraId="59C2627E" w14:textId="77777777" w:rsidR="00E85121" w:rsidRPr="00176A8E" w:rsidRDefault="00E85121" w:rsidP="00050402">
            <w:pPr>
              <w:pStyle w:val="TAC"/>
              <w:rPr>
                <w:ins w:id="394" w:author="Ato-MediaTek" w:date="2018-10-12T11:32:00Z"/>
                <w:szCs w:val="18"/>
              </w:rPr>
            </w:pPr>
          </w:p>
        </w:tc>
        <w:tc>
          <w:tcPr>
            <w:tcW w:w="1176" w:type="dxa"/>
            <w:vAlign w:val="center"/>
          </w:tcPr>
          <w:p w14:paraId="11495192" w14:textId="77777777" w:rsidR="00E85121" w:rsidRPr="00176A8E" w:rsidRDefault="00E85121" w:rsidP="00050402">
            <w:pPr>
              <w:pStyle w:val="TAC"/>
              <w:rPr>
                <w:ins w:id="395" w:author="Ato-MediaTek" w:date="2018-10-12T11:32:00Z"/>
                <w:szCs w:val="18"/>
              </w:rPr>
            </w:pPr>
            <w:ins w:id="396" w:author="Ato-MediaTek" w:date="2018-10-12T11:32:00Z">
              <w:r w:rsidRPr="00176A8E">
                <w:rPr>
                  <w:szCs w:val="18"/>
                </w:rPr>
                <w:t>000001</w:t>
              </w:r>
            </w:ins>
          </w:p>
        </w:tc>
        <w:tc>
          <w:tcPr>
            <w:tcW w:w="1091" w:type="dxa"/>
            <w:vAlign w:val="center"/>
          </w:tcPr>
          <w:p w14:paraId="44CB00B1" w14:textId="77777777" w:rsidR="00E85121" w:rsidRPr="009272DD" w:rsidRDefault="00E85121" w:rsidP="00050402">
            <w:pPr>
              <w:pStyle w:val="TAC"/>
              <w:rPr>
                <w:ins w:id="397" w:author="Ato-MediaTek" w:date="2018-10-12T11:32:00Z"/>
                <w:szCs w:val="18"/>
              </w:rPr>
            </w:pPr>
          </w:p>
        </w:tc>
        <w:tc>
          <w:tcPr>
            <w:tcW w:w="1048" w:type="dxa"/>
            <w:vAlign w:val="center"/>
          </w:tcPr>
          <w:p w14:paraId="3AE6580C" w14:textId="77777777" w:rsidR="00E85121" w:rsidRPr="009272DD" w:rsidRDefault="00E85121" w:rsidP="00050402">
            <w:pPr>
              <w:pStyle w:val="TAC"/>
              <w:rPr>
                <w:ins w:id="398" w:author="Ato-MediaTek" w:date="2018-10-12T11:32:00Z"/>
                <w:szCs w:val="18"/>
              </w:rPr>
            </w:pPr>
          </w:p>
        </w:tc>
        <w:tc>
          <w:tcPr>
            <w:tcW w:w="1048" w:type="dxa"/>
          </w:tcPr>
          <w:p w14:paraId="31CCA4B8" w14:textId="77777777" w:rsidR="00E85121" w:rsidRPr="009272DD" w:rsidRDefault="00E85121" w:rsidP="00050402">
            <w:pPr>
              <w:pStyle w:val="TAC"/>
              <w:rPr>
                <w:ins w:id="399" w:author="Ato-MediaTek" w:date="2018-10-12T11:32:00Z"/>
                <w:szCs w:val="18"/>
              </w:rPr>
            </w:pPr>
          </w:p>
        </w:tc>
      </w:tr>
      <w:tr w:rsidR="0077030C" w:rsidRPr="009272DD" w14:paraId="3C674736" w14:textId="77777777" w:rsidTr="00050402">
        <w:trPr>
          <w:trHeight w:val="70"/>
          <w:ins w:id="400" w:author="Ato-MediaTek" w:date="2018-10-12T11:32:00Z"/>
        </w:trPr>
        <w:tc>
          <w:tcPr>
            <w:tcW w:w="941" w:type="dxa"/>
            <w:vMerge/>
            <w:vAlign w:val="center"/>
          </w:tcPr>
          <w:p w14:paraId="01436669" w14:textId="77777777" w:rsidR="0077030C" w:rsidRPr="00E4275F" w:rsidRDefault="0077030C" w:rsidP="0077030C">
            <w:pPr>
              <w:pStyle w:val="TAC"/>
              <w:jc w:val="left"/>
              <w:rPr>
                <w:ins w:id="401" w:author="Ato-MediaTek" w:date="2018-10-12T11:32:00Z"/>
                <w:color w:val="000000"/>
                <w:szCs w:val="18"/>
              </w:rPr>
            </w:pPr>
          </w:p>
        </w:tc>
        <w:tc>
          <w:tcPr>
            <w:tcW w:w="2977" w:type="dxa"/>
            <w:vAlign w:val="center"/>
          </w:tcPr>
          <w:p w14:paraId="11BC6C3D" w14:textId="77777777" w:rsidR="0077030C" w:rsidRPr="00176A8E" w:rsidRDefault="0077030C" w:rsidP="0077030C">
            <w:pPr>
              <w:pStyle w:val="TAC"/>
              <w:jc w:val="left"/>
              <w:rPr>
                <w:ins w:id="402" w:author="Ato-MediaTek" w:date="2018-10-12T11:32:00Z"/>
                <w:color w:val="000000"/>
                <w:szCs w:val="18"/>
              </w:rPr>
            </w:pPr>
            <w:ins w:id="403" w:author="Ato-MediaTek" w:date="2018-10-12T11:32:00Z">
              <w:r w:rsidRPr="00176A8E">
                <w:rPr>
                  <w:color w:val="000000"/>
                  <w:szCs w:val="18"/>
                </w:rPr>
                <w:t xml:space="preserve">period </w:t>
              </w:r>
            </w:ins>
          </w:p>
        </w:tc>
        <w:tc>
          <w:tcPr>
            <w:tcW w:w="794" w:type="dxa"/>
            <w:vAlign w:val="center"/>
          </w:tcPr>
          <w:p w14:paraId="04912C71" w14:textId="77777777" w:rsidR="0077030C" w:rsidRPr="00176A8E" w:rsidRDefault="0077030C" w:rsidP="0077030C">
            <w:pPr>
              <w:pStyle w:val="TAC"/>
              <w:rPr>
                <w:ins w:id="404" w:author="Ato-MediaTek" w:date="2018-10-12T11:32:00Z"/>
                <w:szCs w:val="18"/>
              </w:rPr>
            </w:pPr>
            <w:ins w:id="405" w:author="Ato-MediaTek" w:date="2018-10-12T11:32:00Z">
              <w:r w:rsidRPr="00176A8E">
                <w:rPr>
                  <w:szCs w:val="18"/>
                </w:rPr>
                <w:t>slot</w:t>
              </w:r>
            </w:ins>
          </w:p>
        </w:tc>
        <w:tc>
          <w:tcPr>
            <w:tcW w:w="1176" w:type="dxa"/>
            <w:vAlign w:val="center"/>
          </w:tcPr>
          <w:p w14:paraId="5062A695" w14:textId="2B10DE72" w:rsidR="0077030C" w:rsidRPr="00176A8E" w:rsidRDefault="0077030C" w:rsidP="0077030C">
            <w:pPr>
              <w:pStyle w:val="TAC"/>
              <w:rPr>
                <w:ins w:id="406" w:author="Ato-MediaTek" w:date="2018-10-12T11:32:00Z"/>
                <w:szCs w:val="18"/>
              </w:rPr>
            </w:pPr>
            <w:ins w:id="407" w:author="Ato-MediaTek" w:date="2018-10-12T12:23:00Z">
              <w:r>
                <w:rPr>
                  <w:szCs w:val="18"/>
                </w:rPr>
                <w:t>TBD</w:t>
              </w:r>
            </w:ins>
          </w:p>
        </w:tc>
        <w:tc>
          <w:tcPr>
            <w:tcW w:w="1091" w:type="dxa"/>
            <w:vAlign w:val="center"/>
          </w:tcPr>
          <w:p w14:paraId="739D74CF" w14:textId="77777777" w:rsidR="0077030C" w:rsidRPr="00741E57" w:rsidRDefault="0077030C" w:rsidP="0077030C">
            <w:pPr>
              <w:pStyle w:val="TAC"/>
              <w:rPr>
                <w:ins w:id="408" w:author="Ato-MediaTek" w:date="2018-10-12T11:32:00Z"/>
                <w:szCs w:val="18"/>
                <w:highlight w:val="yellow"/>
              </w:rPr>
            </w:pPr>
          </w:p>
        </w:tc>
        <w:tc>
          <w:tcPr>
            <w:tcW w:w="1048" w:type="dxa"/>
            <w:vAlign w:val="center"/>
          </w:tcPr>
          <w:p w14:paraId="7A972713" w14:textId="77777777" w:rsidR="0077030C" w:rsidRPr="00741E57" w:rsidRDefault="0077030C" w:rsidP="0077030C">
            <w:pPr>
              <w:pStyle w:val="TAC"/>
              <w:rPr>
                <w:ins w:id="409" w:author="Ato-MediaTek" w:date="2018-10-12T11:32:00Z"/>
                <w:szCs w:val="18"/>
                <w:highlight w:val="yellow"/>
              </w:rPr>
            </w:pPr>
          </w:p>
        </w:tc>
        <w:tc>
          <w:tcPr>
            <w:tcW w:w="1048" w:type="dxa"/>
          </w:tcPr>
          <w:p w14:paraId="13C30A1A" w14:textId="77777777" w:rsidR="0077030C" w:rsidRPr="00741E57" w:rsidRDefault="0077030C" w:rsidP="0077030C">
            <w:pPr>
              <w:pStyle w:val="TAC"/>
              <w:rPr>
                <w:ins w:id="410" w:author="Ato-MediaTek" w:date="2018-10-12T11:32:00Z"/>
                <w:szCs w:val="18"/>
                <w:highlight w:val="yellow"/>
              </w:rPr>
            </w:pPr>
          </w:p>
        </w:tc>
      </w:tr>
      <w:tr w:rsidR="0077030C" w:rsidRPr="009272DD" w14:paraId="304009A3" w14:textId="77777777" w:rsidTr="00050402">
        <w:trPr>
          <w:trHeight w:val="70"/>
          <w:ins w:id="411" w:author="Ato-MediaTek" w:date="2018-10-12T11:32:00Z"/>
        </w:trPr>
        <w:tc>
          <w:tcPr>
            <w:tcW w:w="941" w:type="dxa"/>
            <w:vMerge/>
            <w:vAlign w:val="center"/>
          </w:tcPr>
          <w:p w14:paraId="6123AC32" w14:textId="77777777" w:rsidR="0077030C" w:rsidRPr="00E4275F" w:rsidRDefault="0077030C" w:rsidP="0077030C">
            <w:pPr>
              <w:pStyle w:val="TAC"/>
              <w:jc w:val="left"/>
              <w:rPr>
                <w:ins w:id="412" w:author="Ato-MediaTek" w:date="2018-10-12T11:32:00Z"/>
                <w:color w:val="000000"/>
                <w:szCs w:val="18"/>
              </w:rPr>
            </w:pPr>
          </w:p>
        </w:tc>
        <w:tc>
          <w:tcPr>
            <w:tcW w:w="2977" w:type="dxa"/>
            <w:vAlign w:val="center"/>
          </w:tcPr>
          <w:p w14:paraId="3091E23E" w14:textId="77777777" w:rsidR="0077030C" w:rsidRPr="00176A8E" w:rsidRDefault="0077030C" w:rsidP="0077030C">
            <w:pPr>
              <w:pStyle w:val="TAC"/>
              <w:jc w:val="left"/>
              <w:rPr>
                <w:ins w:id="413" w:author="Ato-MediaTek" w:date="2018-10-12T11:32:00Z"/>
                <w:color w:val="000000"/>
                <w:szCs w:val="18"/>
              </w:rPr>
            </w:pPr>
            <w:ins w:id="414" w:author="Ato-MediaTek" w:date="2018-10-12T11:32:00Z">
              <w:r w:rsidRPr="00176A8E">
                <w:rPr>
                  <w:color w:val="000000"/>
                  <w:szCs w:val="18"/>
                </w:rPr>
                <w:t>offset</w:t>
              </w:r>
            </w:ins>
          </w:p>
        </w:tc>
        <w:tc>
          <w:tcPr>
            <w:tcW w:w="794" w:type="dxa"/>
            <w:vAlign w:val="center"/>
          </w:tcPr>
          <w:p w14:paraId="67A12376" w14:textId="77777777" w:rsidR="0077030C" w:rsidRPr="00176A8E" w:rsidRDefault="0077030C" w:rsidP="0077030C">
            <w:pPr>
              <w:pStyle w:val="TAC"/>
              <w:rPr>
                <w:ins w:id="415" w:author="Ato-MediaTek" w:date="2018-10-12T11:32:00Z"/>
                <w:szCs w:val="18"/>
              </w:rPr>
            </w:pPr>
            <w:ins w:id="416" w:author="Ato-MediaTek" w:date="2018-10-12T11:32:00Z">
              <w:r w:rsidRPr="00176A8E">
                <w:rPr>
                  <w:szCs w:val="18"/>
                </w:rPr>
                <w:t>slot</w:t>
              </w:r>
            </w:ins>
          </w:p>
        </w:tc>
        <w:tc>
          <w:tcPr>
            <w:tcW w:w="1176" w:type="dxa"/>
            <w:vAlign w:val="center"/>
          </w:tcPr>
          <w:p w14:paraId="2BDA55E3" w14:textId="48789F9E" w:rsidR="0077030C" w:rsidRPr="00176A8E" w:rsidRDefault="0077030C" w:rsidP="0077030C">
            <w:pPr>
              <w:pStyle w:val="TAC"/>
              <w:rPr>
                <w:ins w:id="417" w:author="Ato-MediaTek" w:date="2018-10-12T11:32:00Z"/>
                <w:szCs w:val="18"/>
              </w:rPr>
            </w:pPr>
            <w:ins w:id="418" w:author="Ato-MediaTek" w:date="2018-10-12T12:23:00Z">
              <w:r>
                <w:rPr>
                  <w:szCs w:val="18"/>
                </w:rPr>
                <w:t>TBD</w:t>
              </w:r>
            </w:ins>
          </w:p>
        </w:tc>
        <w:tc>
          <w:tcPr>
            <w:tcW w:w="1091" w:type="dxa"/>
            <w:vAlign w:val="center"/>
          </w:tcPr>
          <w:p w14:paraId="721DAE24" w14:textId="77777777" w:rsidR="0077030C" w:rsidRPr="00741E57" w:rsidRDefault="0077030C" w:rsidP="0077030C">
            <w:pPr>
              <w:pStyle w:val="TAC"/>
              <w:rPr>
                <w:ins w:id="419" w:author="Ato-MediaTek" w:date="2018-10-12T11:32:00Z"/>
                <w:szCs w:val="18"/>
                <w:highlight w:val="yellow"/>
              </w:rPr>
            </w:pPr>
          </w:p>
        </w:tc>
        <w:tc>
          <w:tcPr>
            <w:tcW w:w="1048" w:type="dxa"/>
            <w:vAlign w:val="center"/>
          </w:tcPr>
          <w:p w14:paraId="77AEA29F" w14:textId="77777777" w:rsidR="0077030C" w:rsidRPr="00741E57" w:rsidRDefault="0077030C" w:rsidP="0077030C">
            <w:pPr>
              <w:pStyle w:val="TAC"/>
              <w:rPr>
                <w:ins w:id="420" w:author="Ato-MediaTek" w:date="2018-10-12T11:32:00Z"/>
                <w:szCs w:val="18"/>
                <w:highlight w:val="yellow"/>
              </w:rPr>
            </w:pPr>
          </w:p>
        </w:tc>
        <w:tc>
          <w:tcPr>
            <w:tcW w:w="1048" w:type="dxa"/>
          </w:tcPr>
          <w:p w14:paraId="01A19E3C" w14:textId="77777777" w:rsidR="0077030C" w:rsidRPr="00741E57" w:rsidRDefault="0077030C" w:rsidP="0077030C">
            <w:pPr>
              <w:pStyle w:val="TAC"/>
              <w:rPr>
                <w:ins w:id="421" w:author="Ato-MediaTek" w:date="2018-10-12T11:32:00Z"/>
                <w:szCs w:val="18"/>
                <w:highlight w:val="yellow"/>
              </w:rPr>
            </w:pPr>
          </w:p>
        </w:tc>
      </w:tr>
      <w:tr w:rsidR="00E85121" w:rsidRPr="009272DD" w14:paraId="6986446A" w14:textId="77777777" w:rsidTr="00050402">
        <w:trPr>
          <w:trHeight w:val="70"/>
          <w:ins w:id="422" w:author="Ato-MediaTek" w:date="2018-10-12T11:32:00Z"/>
        </w:trPr>
        <w:tc>
          <w:tcPr>
            <w:tcW w:w="941" w:type="dxa"/>
            <w:vMerge/>
            <w:vAlign w:val="center"/>
          </w:tcPr>
          <w:p w14:paraId="23BE81A4" w14:textId="77777777" w:rsidR="00E85121" w:rsidRPr="00E4275F" w:rsidRDefault="00E85121" w:rsidP="00050402">
            <w:pPr>
              <w:pStyle w:val="TAC"/>
              <w:jc w:val="left"/>
              <w:rPr>
                <w:ins w:id="423" w:author="Ato-MediaTek" w:date="2018-10-12T11:32:00Z"/>
                <w:color w:val="000000"/>
                <w:szCs w:val="18"/>
              </w:rPr>
            </w:pPr>
          </w:p>
        </w:tc>
        <w:tc>
          <w:tcPr>
            <w:tcW w:w="2977" w:type="dxa"/>
            <w:vAlign w:val="center"/>
          </w:tcPr>
          <w:p w14:paraId="5E80443C" w14:textId="77777777" w:rsidR="00E85121" w:rsidRPr="00176A8E" w:rsidRDefault="00E85121" w:rsidP="00050402">
            <w:pPr>
              <w:pStyle w:val="TAC"/>
              <w:jc w:val="left"/>
              <w:rPr>
                <w:ins w:id="424" w:author="Ato-MediaTek" w:date="2018-10-12T11:32:00Z"/>
                <w:color w:val="000000"/>
                <w:szCs w:val="18"/>
              </w:rPr>
            </w:pPr>
            <w:ins w:id="425" w:author="Ato-MediaTek" w:date="2018-10-12T11:32:00Z">
              <w:r w:rsidRPr="00176A8E">
                <w:rPr>
                  <w:color w:val="000000"/>
                  <w:szCs w:val="18"/>
                </w:rPr>
                <w:t>EPRE ratio to SSS</w:t>
              </w:r>
            </w:ins>
          </w:p>
        </w:tc>
        <w:tc>
          <w:tcPr>
            <w:tcW w:w="794" w:type="dxa"/>
            <w:vAlign w:val="center"/>
          </w:tcPr>
          <w:p w14:paraId="79C69736" w14:textId="77777777" w:rsidR="00E85121" w:rsidRPr="00176A8E" w:rsidRDefault="00E85121" w:rsidP="00050402">
            <w:pPr>
              <w:pStyle w:val="TAC"/>
              <w:rPr>
                <w:ins w:id="426" w:author="Ato-MediaTek" w:date="2018-10-12T11:32:00Z"/>
                <w:szCs w:val="18"/>
              </w:rPr>
            </w:pPr>
            <w:ins w:id="427" w:author="Ato-MediaTek" w:date="2018-10-12T11:32:00Z">
              <w:r w:rsidRPr="00176A8E">
                <w:rPr>
                  <w:szCs w:val="18"/>
                </w:rPr>
                <w:t xml:space="preserve"> dB</w:t>
              </w:r>
            </w:ins>
          </w:p>
        </w:tc>
        <w:tc>
          <w:tcPr>
            <w:tcW w:w="1176" w:type="dxa"/>
            <w:vAlign w:val="center"/>
          </w:tcPr>
          <w:p w14:paraId="52A3D9DE" w14:textId="77777777" w:rsidR="00E85121" w:rsidRPr="00176A8E" w:rsidRDefault="00E85121" w:rsidP="00050402">
            <w:pPr>
              <w:pStyle w:val="TAC"/>
              <w:rPr>
                <w:ins w:id="428" w:author="Ato-MediaTek" w:date="2018-10-12T11:32:00Z"/>
                <w:szCs w:val="18"/>
              </w:rPr>
            </w:pPr>
            <w:ins w:id="429" w:author="Ato-MediaTek" w:date="2018-10-12T11:32:00Z">
              <w:r w:rsidRPr="00176A8E">
                <w:rPr>
                  <w:szCs w:val="18"/>
                </w:rPr>
                <w:t>0</w:t>
              </w:r>
            </w:ins>
          </w:p>
        </w:tc>
        <w:tc>
          <w:tcPr>
            <w:tcW w:w="1091" w:type="dxa"/>
            <w:vAlign w:val="center"/>
          </w:tcPr>
          <w:p w14:paraId="72E9FF2C" w14:textId="77777777" w:rsidR="00E85121" w:rsidRPr="009272DD" w:rsidRDefault="00E85121" w:rsidP="00050402">
            <w:pPr>
              <w:pStyle w:val="TAC"/>
              <w:rPr>
                <w:ins w:id="430" w:author="Ato-MediaTek" w:date="2018-10-12T11:32:00Z"/>
                <w:szCs w:val="18"/>
              </w:rPr>
            </w:pPr>
          </w:p>
        </w:tc>
        <w:tc>
          <w:tcPr>
            <w:tcW w:w="1048" w:type="dxa"/>
            <w:vAlign w:val="center"/>
          </w:tcPr>
          <w:p w14:paraId="15EF3FE9" w14:textId="77777777" w:rsidR="00E85121" w:rsidRPr="009272DD" w:rsidRDefault="00E85121" w:rsidP="00050402">
            <w:pPr>
              <w:pStyle w:val="TAC"/>
              <w:rPr>
                <w:ins w:id="431" w:author="Ato-MediaTek" w:date="2018-10-12T11:32:00Z"/>
                <w:szCs w:val="18"/>
              </w:rPr>
            </w:pPr>
          </w:p>
        </w:tc>
        <w:tc>
          <w:tcPr>
            <w:tcW w:w="1048" w:type="dxa"/>
          </w:tcPr>
          <w:p w14:paraId="16738A1D" w14:textId="77777777" w:rsidR="00E85121" w:rsidRPr="009272DD" w:rsidRDefault="00E85121" w:rsidP="00050402">
            <w:pPr>
              <w:pStyle w:val="TAC"/>
              <w:rPr>
                <w:ins w:id="432" w:author="Ato-MediaTek" w:date="2018-10-12T11:32:00Z"/>
                <w:szCs w:val="18"/>
              </w:rPr>
            </w:pPr>
          </w:p>
        </w:tc>
      </w:tr>
      <w:tr w:rsidR="00E85121" w:rsidRPr="009272DD" w14:paraId="596C793B" w14:textId="77777777" w:rsidTr="00050402">
        <w:trPr>
          <w:trHeight w:val="20"/>
          <w:ins w:id="433" w:author="Ato-MediaTek" w:date="2018-10-12T11:32:00Z"/>
        </w:trPr>
        <w:tc>
          <w:tcPr>
            <w:tcW w:w="941" w:type="dxa"/>
            <w:vMerge w:val="restart"/>
            <w:vAlign w:val="center"/>
          </w:tcPr>
          <w:p w14:paraId="5EFB7417" w14:textId="77777777" w:rsidR="00E85121" w:rsidRPr="00E4275F" w:rsidRDefault="00E85121" w:rsidP="00050402">
            <w:pPr>
              <w:pStyle w:val="TAC"/>
              <w:jc w:val="left"/>
              <w:rPr>
                <w:ins w:id="434" w:author="Ato-MediaTek" w:date="2018-10-12T11:32:00Z"/>
                <w:color w:val="000000"/>
                <w:szCs w:val="18"/>
              </w:rPr>
            </w:pPr>
            <w:ins w:id="435" w:author="Ato-MediaTek" w:date="2018-10-12T11:32:00Z">
              <w:r w:rsidRPr="009272DD">
                <w:rPr>
                  <w:color w:val="000000"/>
                  <w:szCs w:val="18"/>
                </w:rPr>
                <w:t>CSI-IM</w:t>
              </w:r>
            </w:ins>
          </w:p>
        </w:tc>
        <w:tc>
          <w:tcPr>
            <w:tcW w:w="2977" w:type="dxa"/>
            <w:vAlign w:val="center"/>
          </w:tcPr>
          <w:p w14:paraId="6FA19189" w14:textId="77777777" w:rsidR="00E85121" w:rsidRPr="00176A8E" w:rsidRDefault="00E85121" w:rsidP="00050402">
            <w:pPr>
              <w:pStyle w:val="TAC"/>
              <w:jc w:val="left"/>
              <w:rPr>
                <w:ins w:id="436" w:author="Ato-MediaTek" w:date="2018-10-12T11:32:00Z"/>
                <w:color w:val="000000"/>
                <w:szCs w:val="18"/>
              </w:rPr>
            </w:pPr>
            <w:ins w:id="437" w:author="Ato-MediaTek" w:date="2018-10-12T11:32:00Z">
              <w:r w:rsidRPr="00176A8E">
                <w:rPr>
                  <w:color w:val="000000"/>
                  <w:szCs w:val="18"/>
                </w:rPr>
                <w:t>subcarrierLocation-p0</w:t>
              </w:r>
            </w:ins>
          </w:p>
        </w:tc>
        <w:tc>
          <w:tcPr>
            <w:tcW w:w="794" w:type="dxa"/>
            <w:vAlign w:val="center"/>
          </w:tcPr>
          <w:p w14:paraId="2459264A" w14:textId="77777777" w:rsidR="00E85121" w:rsidRPr="00176A8E" w:rsidRDefault="00E85121" w:rsidP="00050402">
            <w:pPr>
              <w:pStyle w:val="TAC"/>
              <w:rPr>
                <w:ins w:id="438" w:author="Ato-MediaTek" w:date="2018-10-12T11:32:00Z"/>
                <w:szCs w:val="18"/>
              </w:rPr>
            </w:pPr>
          </w:p>
        </w:tc>
        <w:tc>
          <w:tcPr>
            <w:tcW w:w="1176" w:type="dxa"/>
            <w:vAlign w:val="center"/>
          </w:tcPr>
          <w:p w14:paraId="0B1E9F8E" w14:textId="77777777" w:rsidR="00E85121" w:rsidRPr="00176A8E" w:rsidRDefault="00E85121" w:rsidP="00050402">
            <w:pPr>
              <w:pStyle w:val="TAC"/>
              <w:rPr>
                <w:ins w:id="439" w:author="Ato-MediaTek" w:date="2018-10-12T11:32:00Z"/>
                <w:szCs w:val="18"/>
              </w:rPr>
            </w:pPr>
            <w:ins w:id="440" w:author="Ato-MediaTek" w:date="2018-10-12T11:32:00Z">
              <w:r>
                <w:rPr>
                  <w:szCs w:val="18"/>
                </w:rPr>
                <w:t>s0</w:t>
              </w:r>
            </w:ins>
          </w:p>
        </w:tc>
        <w:tc>
          <w:tcPr>
            <w:tcW w:w="1091" w:type="dxa"/>
            <w:vAlign w:val="center"/>
          </w:tcPr>
          <w:p w14:paraId="30DBC6AE" w14:textId="77777777" w:rsidR="00E85121" w:rsidRDefault="00E85121" w:rsidP="00050402">
            <w:pPr>
              <w:pStyle w:val="TAC"/>
              <w:rPr>
                <w:ins w:id="441" w:author="Ato-MediaTek" w:date="2018-10-12T11:32:00Z"/>
                <w:szCs w:val="18"/>
              </w:rPr>
            </w:pPr>
          </w:p>
        </w:tc>
        <w:tc>
          <w:tcPr>
            <w:tcW w:w="1048" w:type="dxa"/>
            <w:vAlign w:val="center"/>
          </w:tcPr>
          <w:p w14:paraId="7A61CE9C" w14:textId="77777777" w:rsidR="00E85121" w:rsidRDefault="00E85121" w:rsidP="00050402">
            <w:pPr>
              <w:pStyle w:val="TAC"/>
              <w:rPr>
                <w:ins w:id="442" w:author="Ato-MediaTek" w:date="2018-10-12T11:32:00Z"/>
                <w:szCs w:val="18"/>
              </w:rPr>
            </w:pPr>
          </w:p>
        </w:tc>
        <w:tc>
          <w:tcPr>
            <w:tcW w:w="1048" w:type="dxa"/>
          </w:tcPr>
          <w:p w14:paraId="154028DE" w14:textId="77777777" w:rsidR="00E85121" w:rsidRDefault="00E85121" w:rsidP="00050402">
            <w:pPr>
              <w:pStyle w:val="TAC"/>
              <w:rPr>
                <w:ins w:id="443" w:author="Ato-MediaTek" w:date="2018-10-12T11:32:00Z"/>
                <w:szCs w:val="18"/>
              </w:rPr>
            </w:pPr>
          </w:p>
        </w:tc>
      </w:tr>
      <w:tr w:rsidR="00E85121" w:rsidRPr="009272DD" w14:paraId="3DAC96EE" w14:textId="77777777" w:rsidTr="00050402">
        <w:trPr>
          <w:trHeight w:val="70"/>
          <w:ins w:id="444" w:author="Ato-MediaTek" w:date="2018-10-12T11:32:00Z"/>
        </w:trPr>
        <w:tc>
          <w:tcPr>
            <w:tcW w:w="941" w:type="dxa"/>
            <w:vMerge/>
            <w:vAlign w:val="center"/>
          </w:tcPr>
          <w:p w14:paraId="3173A932" w14:textId="77777777" w:rsidR="00E85121" w:rsidRPr="009272DD" w:rsidRDefault="00E85121" w:rsidP="00050402">
            <w:pPr>
              <w:pStyle w:val="TAC"/>
              <w:jc w:val="left"/>
              <w:rPr>
                <w:ins w:id="445" w:author="Ato-MediaTek" w:date="2018-10-12T11:32:00Z"/>
                <w:color w:val="000000"/>
                <w:szCs w:val="18"/>
              </w:rPr>
            </w:pPr>
          </w:p>
        </w:tc>
        <w:tc>
          <w:tcPr>
            <w:tcW w:w="2977" w:type="dxa"/>
            <w:vAlign w:val="center"/>
          </w:tcPr>
          <w:p w14:paraId="3D2EB80F" w14:textId="77777777" w:rsidR="00E85121" w:rsidRPr="00176A8E" w:rsidRDefault="00E85121" w:rsidP="00050402">
            <w:pPr>
              <w:pStyle w:val="TAC"/>
              <w:jc w:val="left"/>
              <w:rPr>
                <w:ins w:id="446" w:author="Ato-MediaTek" w:date="2018-10-12T11:32:00Z"/>
                <w:color w:val="000000"/>
                <w:szCs w:val="18"/>
              </w:rPr>
            </w:pPr>
            <w:ins w:id="447" w:author="Ato-MediaTek" w:date="2018-10-12T11:32:00Z">
              <w:r w:rsidRPr="009272DD">
                <w:rPr>
                  <w:color w:val="000000"/>
                  <w:szCs w:val="18"/>
                </w:rPr>
                <w:t>symbolLocation-p0</w:t>
              </w:r>
            </w:ins>
          </w:p>
        </w:tc>
        <w:tc>
          <w:tcPr>
            <w:tcW w:w="794" w:type="dxa"/>
            <w:vAlign w:val="center"/>
          </w:tcPr>
          <w:p w14:paraId="4457E992" w14:textId="77777777" w:rsidR="00E85121" w:rsidRPr="00176A8E" w:rsidRDefault="00E85121" w:rsidP="00050402">
            <w:pPr>
              <w:pStyle w:val="TAC"/>
              <w:rPr>
                <w:ins w:id="448" w:author="Ato-MediaTek" w:date="2018-10-12T11:32:00Z"/>
                <w:szCs w:val="18"/>
              </w:rPr>
            </w:pPr>
          </w:p>
        </w:tc>
        <w:tc>
          <w:tcPr>
            <w:tcW w:w="1176" w:type="dxa"/>
            <w:vAlign w:val="center"/>
          </w:tcPr>
          <w:p w14:paraId="7BA862DF" w14:textId="77777777" w:rsidR="00E85121" w:rsidRPr="00176A8E" w:rsidRDefault="00E85121" w:rsidP="00050402">
            <w:pPr>
              <w:pStyle w:val="TAC"/>
              <w:rPr>
                <w:ins w:id="449" w:author="Ato-MediaTek" w:date="2018-10-12T11:32:00Z"/>
                <w:szCs w:val="18"/>
              </w:rPr>
            </w:pPr>
            <w:ins w:id="450" w:author="Ato-MediaTek" w:date="2018-10-12T11:32:00Z">
              <w:r w:rsidRPr="00176A8E">
                <w:rPr>
                  <w:szCs w:val="18"/>
                </w:rPr>
                <w:t>6</w:t>
              </w:r>
            </w:ins>
          </w:p>
        </w:tc>
        <w:tc>
          <w:tcPr>
            <w:tcW w:w="1091" w:type="dxa"/>
            <w:vAlign w:val="center"/>
          </w:tcPr>
          <w:p w14:paraId="05E6073E" w14:textId="77777777" w:rsidR="00E85121" w:rsidRDefault="00E85121" w:rsidP="00050402">
            <w:pPr>
              <w:pStyle w:val="TAC"/>
              <w:rPr>
                <w:ins w:id="451" w:author="Ato-MediaTek" w:date="2018-10-12T11:32:00Z"/>
                <w:szCs w:val="18"/>
              </w:rPr>
            </w:pPr>
          </w:p>
        </w:tc>
        <w:tc>
          <w:tcPr>
            <w:tcW w:w="1048" w:type="dxa"/>
            <w:vAlign w:val="center"/>
          </w:tcPr>
          <w:p w14:paraId="64B07D4F" w14:textId="77777777" w:rsidR="00E85121" w:rsidRDefault="00E85121" w:rsidP="00050402">
            <w:pPr>
              <w:pStyle w:val="TAC"/>
              <w:rPr>
                <w:ins w:id="452" w:author="Ato-MediaTek" w:date="2018-10-12T11:32:00Z"/>
                <w:szCs w:val="18"/>
              </w:rPr>
            </w:pPr>
          </w:p>
        </w:tc>
        <w:tc>
          <w:tcPr>
            <w:tcW w:w="1048" w:type="dxa"/>
          </w:tcPr>
          <w:p w14:paraId="61C42AD8" w14:textId="77777777" w:rsidR="00E85121" w:rsidRDefault="00E85121" w:rsidP="00050402">
            <w:pPr>
              <w:pStyle w:val="TAC"/>
              <w:rPr>
                <w:ins w:id="453" w:author="Ato-MediaTek" w:date="2018-10-12T11:32:00Z"/>
                <w:szCs w:val="18"/>
              </w:rPr>
            </w:pPr>
          </w:p>
        </w:tc>
      </w:tr>
      <w:tr w:rsidR="0077030C" w:rsidRPr="009272DD" w14:paraId="3D0DED9E" w14:textId="77777777" w:rsidTr="00050402">
        <w:trPr>
          <w:trHeight w:val="70"/>
          <w:ins w:id="454" w:author="Ato-MediaTek" w:date="2018-10-12T11:32:00Z"/>
        </w:trPr>
        <w:tc>
          <w:tcPr>
            <w:tcW w:w="941" w:type="dxa"/>
            <w:vMerge/>
            <w:vAlign w:val="center"/>
          </w:tcPr>
          <w:p w14:paraId="212708F9" w14:textId="77777777" w:rsidR="0077030C" w:rsidRPr="009272DD" w:rsidRDefault="0077030C" w:rsidP="0077030C">
            <w:pPr>
              <w:pStyle w:val="TAC"/>
              <w:jc w:val="left"/>
              <w:rPr>
                <w:ins w:id="455" w:author="Ato-MediaTek" w:date="2018-10-12T11:32:00Z"/>
                <w:color w:val="000000"/>
                <w:szCs w:val="18"/>
              </w:rPr>
            </w:pPr>
          </w:p>
        </w:tc>
        <w:tc>
          <w:tcPr>
            <w:tcW w:w="2977" w:type="dxa"/>
            <w:vAlign w:val="center"/>
          </w:tcPr>
          <w:p w14:paraId="718FEA22" w14:textId="77777777" w:rsidR="0077030C" w:rsidRPr="00571836" w:rsidRDefault="0077030C" w:rsidP="0077030C">
            <w:pPr>
              <w:pStyle w:val="TAC"/>
              <w:jc w:val="left"/>
              <w:rPr>
                <w:ins w:id="456" w:author="Ato-MediaTek" w:date="2018-10-12T11:32:00Z"/>
                <w:color w:val="000000"/>
                <w:szCs w:val="18"/>
              </w:rPr>
            </w:pPr>
            <w:ins w:id="457" w:author="Ato-MediaTek" w:date="2018-10-12T11:32:00Z">
              <w:r w:rsidRPr="00571836">
                <w:rPr>
                  <w:color w:val="000000"/>
                  <w:szCs w:val="18"/>
                </w:rPr>
                <w:t xml:space="preserve">period </w:t>
              </w:r>
            </w:ins>
          </w:p>
        </w:tc>
        <w:tc>
          <w:tcPr>
            <w:tcW w:w="794" w:type="dxa"/>
            <w:vAlign w:val="center"/>
          </w:tcPr>
          <w:p w14:paraId="3916049A" w14:textId="77777777" w:rsidR="0077030C" w:rsidRPr="00571836" w:rsidRDefault="0077030C" w:rsidP="0077030C">
            <w:pPr>
              <w:pStyle w:val="TAC"/>
              <w:rPr>
                <w:ins w:id="458" w:author="Ato-MediaTek" w:date="2018-10-12T11:32:00Z"/>
                <w:szCs w:val="18"/>
              </w:rPr>
            </w:pPr>
            <w:ins w:id="459" w:author="Ato-MediaTek" w:date="2018-10-12T11:32:00Z">
              <w:r w:rsidRPr="00571836">
                <w:rPr>
                  <w:szCs w:val="18"/>
                </w:rPr>
                <w:t>slot</w:t>
              </w:r>
            </w:ins>
          </w:p>
        </w:tc>
        <w:tc>
          <w:tcPr>
            <w:tcW w:w="1176" w:type="dxa"/>
            <w:vAlign w:val="center"/>
          </w:tcPr>
          <w:p w14:paraId="1CBB514D" w14:textId="7682AAC5" w:rsidR="0077030C" w:rsidRPr="00571836" w:rsidRDefault="0077030C" w:rsidP="0077030C">
            <w:pPr>
              <w:pStyle w:val="TAC"/>
              <w:rPr>
                <w:ins w:id="460" w:author="Ato-MediaTek" w:date="2018-10-12T11:32:00Z"/>
                <w:szCs w:val="18"/>
              </w:rPr>
            </w:pPr>
            <w:ins w:id="461" w:author="Ato-MediaTek" w:date="2018-10-12T12:23:00Z">
              <w:r>
                <w:rPr>
                  <w:szCs w:val="18"/>
                </w:rPr>
                <w:t>TBD</w:t>
              </w:r>
            </w:ins>
          </w:p>
        </w:tc>
        <w:tc>
          <w:tcPr>
            <w:tcW w:w="1091" w:type="dxa"/>
            <w:vAlign w:val="center"/>
          </w:tcPr>
          <w:p w14:paraId="592ACA24" w14:textId="77777777" w:rsidR="0077030C" w:rsidRDefault="0077030C" w:rsidP="0077030C">
            <w:pPr>
              <w:pStyle w:val="TAC"/>
              <w:rPr>
                <w:ins w:id="462" w:author="Ato-MediaTek" w:date="2018-10-12T11:32:00Z"/>
                <w:szCs w:val="18"/>
              </w:rPr>
            </w:pPr>
          </w:p>
        </w:tc>
        <w:tc>
          <w:tcPr>
            <w:tcW w:w="1048" w:type="dxa"/>
            <w:vAlign w:val="center"/>
          </w:tcPr>
          <w:p w14:paraId="5999B8BE" w14:textId="77777777" w:rsidR="0077030C" w:rsidRDefault="0077030C" w:rsidP="0077030C">
            <w:pPr>
              <w:pStyle w:val="TAC"/>
              <w:rPr>
                <w:ins w:id="463" w:author="Ato-MediaTek" w:date="2018-10-12T11:32:00Z"/>
                <w:szCs w:val="18"/>
              </w:rPr>
            </w:pPr>
          </w:p>
        </w:tc>
        <w:tc>
          <w:tcPr>
            <w:tcW w:w="1048" w:type="dxa"/>
          </w:tcPr>
          <w:p w14:paraId="79513FEA" w14:textId="77777777" w:rsidR="0077030C" w:rsidRDefault="0077030C" w:rsidP="0077030C">
            <w:pPr>
              <w:pStyle w:val="TAC"/>
              <w:rPr>
                <w:ins w:id="464" w:author="Ato-MediaTek" w:date="2018-10-12T11:32:00Z"/>
                <w:szCs w:val="18"/>
              </w:rPr>
            </w:pPr>
          </w:p>
        </w:tc>
      </w:tr>
      <w:tr w:rsidR="0077030C" w:rsidRPr="009272DD" w14:paraId="7C695056" w14:textId="77777777" w:rsidTr="00050402">
        <w:trPr>
          <w:trHeight w:val="70"/>
          <w:ins w:id="465" w:author="Ato-MediaTek" w:date="2018-10-12T11:32:00Z"/>
        </w:trPr>
        <w:tc>
          <w:tcPr>
            <w:tcW w:w="941" w:type="dxa"/>
            <w:vMerge/>
            <w:vAlign w:val="center"/>
          </w:tcPr>
          <w:p w14:paraId="5A6198BE" w14:textId="77777777" w:rsidR="0077030C" w:rsidRPr="009272DD" w:rsidRDefault="0077030C" w:rsidP="0077030C">
            <w:pPr>
              <w:pStyle w:val="TAC"/>
              <w:jc w:val="left"/>
              <w:rPr>
                <w:ins w:id="466" w:author="Ato-MediaTek" w:date="2018-10-12T11:32:00Z"/>
                <w:color w:val="000000"/>
                <w:szCs w:val="18"/>
              </w:rPr>
            </w:pPr>
          </w:p>
        </w:tc>
        <w:tc>
          <w:tcPr>
            <w:tcW w:w="2977" w:type="dxa"/>
            <w:vAlign w:val="center"/>
          </w:tcPr>
          <w:p w14:paraId="6D2DA2C3" w14:textId="77777777" w:rsidR="0077030C" w:rsidRPr="00571836" w:rsidRDefault="0077030C" w:rsidP="0077030C">
            <w:pPr>
              <w:pStyle w:val="TAC"/>
              <w:jc w:val="left"/>
              <w:rPr>
                <w:ins w:id="467" w:author="Ato-MediaTek" w:date="2018-10-12T11:32:00Z"/>
                <w:color w:val="000000"/>
                <w:szCs w:val="18"/>
              </w:rPr>
            </w:pPr>
            <w:ins w:id="468" w:author="Ato-MediaTek" w:date="2018-10-12T11:32:00Z">
              <w:r w:rsidRPr="00571836">
                <w:rPr>
                  <w:color w:val="000000"/>
                  <w:szCs w:val="18"/>
                </w:rPr>
                <w:t>offset</w:t>
              </w:r>
            </w:ins>
          </w:p>
        </w:tc>
        <w:tc>
          <w:tcPr>
            <w:tcW w:w="794" w:type="dxa"/>
            <w:vAlign w:val="center"/>
          </w:tcPr>
          <w:p w14:paraId="0ACA08B5" w14:textId="77777777" w:rsidR="0077030C" w:rsidRPr="00571836" w:rsidRDefault="0077030C" w:rsidP="0077030C">
            <w:pPr>
              <w:pStyle w:val="TAC"/>
              <w:rPr>
                <w:ins w:id="469" w:author="Ato-MediaTek" w:date="2018-10-12T11:32:00Z"/>
                <w:szCs w:val="18"/>
              </w:rPr>
            </w:pPr>
            <w:ins w:id="470" w:author="Ato-MediaTek" w:date="2018-10-12T11:32:00Z">
              <w:r w:rsidRPr="00571836">
                <w:rPr>
                  <w:szCs w:val="18"/>
                </w:rPr>
                <w:t>slot</w:t>
              </w:r>
            </w:ins>
          </w:p>
        </w:tc>
        <w:tc>
          <w:tcPr>
            <w:tcW w:w="1176" w:type="dxa"/>
            <w:vAlign w:val="center"/>
          </w:tcPr>
          <w:p w14:paraId="03BCB098" w14:textId="225D65DD" w:rsidR="0077030C" w:rsidRPr="00571836" w:rsidRDefault="0077030C" w:rsidP="0077030C">
            <w:pPr>
              <w:pStyle w:val="TAC"/>
              <w:rPr>
                <w:ins w:id="471" w:author="Ato-MediaTek" w:date="2018-10-12T11:32:00Z"/>
                <w:szCs w:val="18"/>
              </w:rPr>
            </w:pPr>
            <w:ins w:id="472" w:author="Ato-MediaTek" w:date="2018-10-12T12:23:00Z">
              <w:r>
                <w:rPr>
                  <w:szCs w:val="18"/>
                </w:rPr>
                <w:t>TBD</w:t>
              </w:r>
            </w:ins>
          </w:p>
        </w:tc>
        <w:tc>
          <w:tcPr>
            <w:tcW w:w="1091" w:type="dxa"/>
            <w:vAlign w:val="center"/>
          </w:tcPr>
          <w:p w14:paraId="78CF6A77" w14:textId="77777777" w:rsidR="0077030C" w:rsidRDefault="0077030C" w:rsidP="0077030C">
            <w:pPr>
              <w:pStyle w:val="TAC"/>
              <w:rPr>
                <w:ins w:id="473" w:author="Ato-MediaTek" w:date="2018-10-12T11:32:00Z"/>
                <w:szCs w:val="18"/>
              </w:rPr>
            </w:pPr>
          </w:p>
        </w:tc>
        <w:tc>
          <w:tcPr>
            <w:tcW w:w="1048" w:type="dxa"/>
            <w:vAlign w:val="center"/>
          </w:tcPr>
          <w:p w14:paraId="483460B9" w14:textId="77777777" w:rsidR="0077030C" w:rsidRDefault="0077030C" w:rsidP="0077030C">
            <w:pPr>
              <w:pStyle w:val="TAC"/>
              <w:rPr>
                <w:ins w:id="474" w:author="Ato-MediaTek" w:date="2018-10-12T11:32:00Z"/>
                <w:szCs w:val="18"/>
              </w:rPr>
            </w:pPr>
          </w:p>
        </w:tc>
        <w:tc>
          <w:tcPr>
            <w:tcW w:w="1048" w:type="dxa"/>
          </w:tcPr>
          <w:p w14:paraId="1C6F7F09" w14:textId="77777777" w:rsidR="0077030C" w:rsidRDefault="0077030C" w:rsidP="0077030C">
            <w:pPr>
              <w:pStyle w:val="TAC"/>
              <w:rPr>
                <w:ins w:id="475" w:author="Ato-MediaTek" w:date="2018-10-12T11:32:00Z"/>
                <w:szCs w:val="18"/>
              </w:rPr>
            </w:pPr>
          </w:p>
        </w:tc>
      </w:tr>
      <w:tr w:rsidR="00E85121" w:rsidRPr="009272DD" w14:paraId="5579D8C5" w14:textId="77777777" w:rsidTr="00050402">
        <w:trPr>
          <w:trHeight w:val="70"/>
          <w:ins w:id="476" w:author="Ato-MediaTek" w:date="2018-10-12T11:32:00Z"/>
        </w:trPr>
        <w:tc>
          <w:tcPr>
            <w:tcW w:w="3918" w:type="dxa"/>
            <w:gridSpan w:val="2"/>
            <w:vAlign w:val="center"/>
            <w:hideMark/>
          </w:tcPr>
          <w:p w14:paraId="6F3BEBCD" w14:textId="77777777" w:rsidR="00E85121" w:rsidRPr="00E4275F" w:rsidRDefault="00E85121" w:rsidP="00050402">
            <w:pPr>
              <w:pStyle w:val="TAC"/>
              <w:jc w:val="left"/>
              <w:rPr>
                <w:ins w:id="477" w:author="Ato-MediaTek" w:date="2018-10-12T11:32:00Z"/>
                <w:color w:val="000000"/>
                <w:szCs w:val="18"/>
              </w:rPr>
            </w:pPr>
            <w:proofErr w:type="spellStart"/>
            <w:ins w:id="478" w:author="Ato-MediaTek" w:date="2018-10-12T11:32:00Z">
              <w:r w:rsidRPr="009272DD">
                <w:rPr>
                  <w:color w:val="000000"/>
                  <w:szCs w:val="18"/>
                </w:rPr>
                <w:t>ReportConfigType</w:t>
              </w:r>
              <w:proofErr w:type="spellEnd"/>
            </w:ins>
          </w:p>
        </w:tc>
        <w:tc>
          <w:tcPr>
            <w:tcW w:w="794" w:type="dxa"/>
            <w:vAlign w:val="center"/>
          </w:tcPr>
          <w:p w14:paraId="68D1FB5A" w14:textId="77777777" w:rsidR="00E85121" w:rsidRPr="009272DD" w:rsidRDefault="00E85121" w:rsidP="00050402">
            <w:pPr>
              <w:pStyle w:val="TAC"/>
              <w:rPr>
                <w:ins w:id="479" w:author="Ato-MediaTek" w:date="2018-10-12T11:32:00Z"/>
                <w:szCs w:val="18"/>
              </w:rPr>
            </w:pPr>
          </w:p>
        </w:tc>
        <w:tc>
          <w:tcPr>
            <w:tcW w:w="1176" w:type="dxa"/>
            <w:vAlign w:val="center"/>
          </w:tcPr>
          <w:p w14:paraId="5AA48A7A" w14:textId="77777777" w:rsidR="00E85121" w:rsidRPr="009272DD" w:rsidRDefault="00E85121" w:rsidP="00050402">
            <w:pPr>
              <w:pStyle w:val="TAC"/>
              <w:rPr>
                <w:ins w:id="480" w:author="Ato-MediaTek" w:date="2018-10-12T11:32:00Z"/>
                <w:szCs w:val="18"/>
              </w:rPr>
            </w:pPr>
            <w:ins w:id="481" w:author="Ato-MediaTek" w:date="2018-10-12T11:32:00Z">
              <w:r w:rsidRPr="00313AE2">
                <w:rPr>
                  <w:szCs w:val="18"/>
                </w:rPr>
                <w:t>periodic</w:t>
              </w:r>
            </w:ins>
          </w:p>
        </w:tc>
        <w:tc>
          <w:tcPr>
            <w:tcW w:w="1091" w:type="dxa"/>
          </w:tcPr>
          <w:p w14:paraId="756161E7" w14:textId="77777777" w:rsidR="00E85121" w:rsidRPr="009272DD" w:rsidRDefault="00E85121" w:rsidP="00050402">
            <w:pPr>
              <w:pStyle w:val="TAC"/>
              <w:rPr>
                <w:ins w:id="482" w:author="Ato-MediaTek" w:date="2018-10-12T11:32:00Z"/>
                <w:i/>
                <w:szCs w:val="18"/>
              </w:rPr>
            </w:pPr>
          </w:p>
        </w:tc>
        <w:tc>
          <w:tcPr>
            <w:tcW w:w="1048" w:type="dxa"/>
          </w:tcPr>
          <w:p w14:paraId="33F5D73A" w14:textId="77777777" w:rsidR="00E85121" w:rsidRPr="009272DD" w:rsidRDefault="00E85121" w:rsidP="00050402">
            <w:pPr>
              <w:pStyle w:val="TAC"/>
              <w:rPr>
                <w:ins w:id="483" w:author="Ato-MediaTek" w:date="2018-10-12T11:32:00Z"/>
                <w:i/>
                <w:szCs w:val="18"/>
              </w:rPr>
            </w:pPr>
          </w:p>
        </w:tc>
        <w:tc>
          <w:tcPr>
            <w:tcW w:w="1048" w:type="dxa"/>
          </w:tcPr>
          <w:p w14:paraId="794E8CBB" w14:textId="77777777" w:rsidR="00E85121" w:rsidRPr="009272DD" w:rsidRDefault="00E85121" w:rsidP="00050402">
            <w:pPr>
              <w:pStyle w:val="TAC"/>
              <w:rPr>
                <w:ins w:id="484" w:author="Ato-MediaTek" w:date="2018-10-12T11:32:00Z"/>
                <w:i/>
                <w:szCs w:val="18"/>
              </w:rPr>
            </w:pPr>
          </w:p>
        </w:tc>
      </w:tr>
      <w:tr w:rsidR="00E85121" w:rsidRPr="009272DD" w14:paraId="7ABEB49C" w14:textId="77777777" w:rsidTr="00050402">
        <w:trPr>
          <w:trHeight w:val="70"/>
          <w:ins w:id="485" w:author="Ato-MediaTek" w:date="2018-10-12T11:32:00Z"/>
        </w:trPr>
        <w:tc>
          <w:tcPr>
            <w:tcW w:w="3918" w:type="dxa"/>
            <w:gridSpan w:val="2"/>
            <w:vAlign w:val="center"/>
            <w:hideMark/>
          </w:tcPr>
          <w:p w14:paraId="3E7DDAB4" w14:textId="77777777" w:rsidR="00E85121" w:rsidRPr="00E4275F" w:rsidRDefault="00E85121" w:rsidP="00050402">
            <w:pPr>
              <w:pStyle w:val="TAC"/>
              <w:jc w:val="left"/>
              <w:rPr>
                <w:ins w:id="486" w:author="Ato-MediaTek" w:date="2018-10-12T11:32:00Z"/>
                <w:color w:val="000000"/>
                <w:szCs w:val="18"/>
              </w:rPr>
            </w:pPr>
            <w:ins w:id="487" w:author="Ato-MediaTek" w:date="2018-10-12T11:32:00Z">
              <w:r w:rsidRPr="00E4275F">
                <w:rPr>
                  <w:color w:val="000000"/>
                  <w:szCs w:val="18"/>
                </w:rPr>
                <w:t>CQI-table</w:t>
              </w:r>
            </w:ins>
          </w:p>
        </w:tc>
        <w:tc>
          <w:tcPr>
            <w:tcW w:w="794" w:type="dxa"/>
            <w:vAlign w:val="center"/>
          </w:tcPr>
          <w:p w14:paraId="7D3BFCC2" w14:textId="77777777" w:rsidR="00E85121" w:rsidRPr="009272DD" w:rsidRDefault="00E85121" w:rsidP="00050402">
            <w:pPr>
              <w:pStyle w:val="TAC"/>
              <w:rPr>
                <w:ins w:id="488" w:author="Ato-MediaTek" w:date="2018-10-12T11:32:00Z"/>
                <w:szCs w:val="18"/>
              </w:rPr>
            </w:pPr>
          </w:p>
        </w:tc>
        <w:tc>
          <w:tcPr>
            <w:tcW w:w="1176" w:type="dxa"/>
            <w:vAlign w:val="center"/>
          </w:tcPr>
          <w:p w14:paraId="015CA8B9" w14:textId="77777777" w:rsidR="00E85121" w:rsidRPr="00860670" w:rsidRDefault="00E85121" w:rsidP="00050402">
            <w:pPr>
              <w:pStyle w:val="TAC"/>
              <w:rPr>
                <w:ins w:id="489" w:author="Ato-MediaTek" w:date="2018-10-12T11:32:00Z"/>
                <w:szCs w:val="18"/>
              </w:rPr>
            </w:pPr>
            <w:ins w:id="490" w:author="Ato-MediaTek" w:date="2018-10-12T11:32:00Z">
              <w:r w:rsidRPr="00860670">
                <w:rPr>
                  <w:szCs w:val="18"/>
                </w:rPr>
                <w:t>Table 1</w:t>
              </w:r>
            </w:ins>
          </w:p>
        </w:tc>
        <w:tc>
          <w:tcPr>
            <w:tcW w:w="1091" w:type="dxa"/>
            <w:vAlign w:val="center"/>
          </w:tcPr>
          <w:p w14:paraId="5AC179A0" w14:textId="77777777" w:rsidR="00E85121" w:rsidRPr="009272DD" w:rsidRDefault="00E85121" w:rsidP="00050402">
            <w:pPr>
              <w:pStyle w:val="TAC"/>
              <w:rPr>
                <w:ins w:id="491" w:author="Ato-MediaTek" w:date="2018-10-12T11:32:00Z"/>
                <w:szCs w:val="18"/>
              </w:rPr>
            </w:pPr>
          </w:p>
        </w:tc>
        <w:tc>
          <w:tcPr>
            <w:tcW w:w="1048" w:type="dxa"/>
            <w:vAlign w:val="center"/>
          </w:tcPr>
          <w:p w14:paraId="4B63E6B6" w14:textId="77777777" w:rsidR="00E85121" w:rsidRPr="009272DD" w:rsidRDefault="00E85121" w:rsidP="00050402">
            <w:pPr>
              <w:pStyle w:val="TAC"/>
              <w:rPr>
                <w:ins w:id="492" w:author="Ato-MediaTek" w:date="2018-10-12T11:32:00Z"/>
                <w:szCs w:val="18"/>
              </w:rPr>
            </w:pPr>
          </w:p>
        </w:tc>
        <w:tc>
          <w:tcPr>
            <w:tcW w:w="1048" w:type="dxa"/>
          </w:tcPr>
          <w:p w14:paraId="5296B586" w14:textId="77777777" w:rsidR="00E85121" w:rsidRPr="009272DD" w:rsidRDefault="00E85121" w:rsidP="00050402">
            <w:pPr>
              <w:pStyle w:val="TAC"/>
              <w:rPr>
                <w:ins w:id="493" w:author="Ato-MediaTek" w:date="2018-10-12T11:32:00Z"/>
                <w:szCs w:val="18"/>
              </w:rPr>
            </w:pPr>
          </w:p>
        </w:tc>
      </w:tr>
      <w:tr w:rsidR="00E85121" w:rsidRPr="009272DD" w14:paraId="295DD5B5" w14:textId="77777777" w:rsidTr="00050402">
        <w:trPr>
          <w:trHeight w:val="70"/>
          <w:ins w:id="494" w:author="Ato-MediaTek" w:date="2018-10-12T11:32:00Z"/>
        </w:trPr>
        <w:tc>
          <w:tcPr>
            <w:tcW w:w="3918" w:type="dxa"/>
            <w:gridSpan w:val="2"/>
            <w:vAlign w:val="center"/>
            <w:hideMark/>
          </w:tcPr>
          <w:p w14:paraId="0123CA33" w14:textId="77777777" w:rsidR="00E85121" w:rsidRPr="00E4275F" w:rsidRDefault="00E85121" w:rsidP="00050402">
            <w:pPr>
              <w:pStyle w:val="TAC"/>
              <w:jc w:val="left"/>
              <w:rPr>
                <w:ins w:id="495" w:author="Ato-MediaTek" w:date="2018-10-12T11:32:00Z"/>
                <w:color w:val="000000"/>
                <w:szCs w:val="18"/>
              </w:rPr>
            </w:pPr>
            <w:proofErr w:type="spellStart"/>
            <w:ins w:id="496" w:author="Ato-MediaTek" w:date="2018-10-12T11:32:00Z">
              <w:r w:rsidRPr="00E4275F">
                <w:rPr>
                  <w:color w:val="000000"/>
                  <w:szCs w:val="18"/>
                </w:rPr>
                <w:t>reportQuantity</w:t>
              </w:r>
              <w:proofErr w:type="spellEnd"/>
            </w:ins>
          </w:p>
        </w:tc>
        <w:tc>
          <w:tcPr>
            <w:tcW w:w="794" w:type="dxa"/>
            <w:vAlign w:val="center"/>
          </w:tcPr>
          <w:p w14:paraId="5510AE03" w14:textId="77777777" w:rsidR="00E85121" w:rsidRPr="009272DD" w:rsidRDefault="00E85121" w:rsidP="00050402">
            <w:pPr>
              <w:pStyle w:val="TAC"/>
              <w:rPr>
                <w:ins w:id="497" w:author="Ato-MediaTek" w:date="2018-10-12T11:32:00Z"/>
                <w:szCs w:val="18"/>
              </w:rPr>
            </w:pPr>
          </w:p>
        </w:tc>
        <w:tc>
          <w:tcPr>
            <w:tcW w:w="1176" w:type="dxa"/>
            <w:vAlign w:val="center"/>
          </w:tcPr>
          <w:p w14:paraId="7BF09EBA" w14:textId="77777777" w:rsidR="00E85121" w:rsidRPr="00860670" w:rsidRDefault="00E85121" w:rsidP="00050402">
            <w:pPr>
              <w:pStyle w:val="TAC"/>
              <w:rPr>
                <w:ins w:id="498" w:author="Ato-MediaTek" w:date="2018-10-12T11:32:00Z"/>
                <w:szCs w:val="18"/>
              </w:rPr>
            </w:pPr>
            <w:ins w:id="499" w:author="Ato-MediaTek" w:date="2018-10-12T11:32:00Z">
              <w:r w:rsidRPr="00860670">
                <w:rPr>
                  <w:szCs w:val="18"/>
                </w:rPr>
                <w:t>TBD</w:t>
              </w:r>
            </w:ins>
          </w:p>
        </w:tc>
        <w:tc>
          <w:tcPr>
            <w:tcW w:w="1091" w:type="dxa"/>
            <w:vAlign w:val="center"/>
          </w:tcPr>
          <w:p w14:paraId="5906319E" w14:textId="77777777" w:rsidR="00E85121" w:rsidRPr="009272DD" w:rsidRDefault="00E85121" w:rsidP="00050402">
            <w:pPr>
              <w:pStyle w:val="TAC"/>
              <w:rPr>
                <w:ins w:id="500" w:author="Ato-MediaTek" w:date="2018-10-12T11:32:00Z"/>
                <w:szCs w:val="18"/>
              </w:rPr>
            </w:pPr>
          </w:p>
        </w:tc>
        <w:tc>
          <w:tcPr>
            <w:tcW w:w="1048" w:type="dxa"/>
            <w:vAlign w:val="center"/>
          </w:tcPr>
          <w:p w14:paraId="5DAA518A" w14:textId="77777777" w:rsidR="00E85121" w:rsidRPr="009272DD" w:rsidRDefault="00E85121" w:rsidP="00050402">
            <w:pPr>
              <w:pStyle w:val="TAC"/>
              <w:rPr>
                <w:ins w:id="501" w:author="Ato-MediaTek" w:date="2018-10-12T11:32:00Z"/>
                <w:szCs w:val="18"/>
              </w:rPr>
            </w:pPr>
          </w:p>
        </w:tc>
        <w:tc>
          <w:tcPr>
            <w:tcW w:w="1048" w:type="dxa"/>
          </w:tcPr>
          <w:p w14:paraId="6A06FE7C" w14:textId="77777777" w:rsidR="00E85121" w:rsidRPr="009272DD" w:rsidRDefault="00E85121" w:rsidP="00050402">
            <w:pPr>
              <w:pStyle w:val="TAC"/>
              <w:rPr>
                <w:ins w:id="502" w:author="Ato-MediaTek" w:date="2018-10-12T11:32:00Z"/>
                <w:szCs w:val="18"/>
              </w:rPr>
            </w:pPr>
          </w:p>
        </w:tc>
      </w:tr>
      <w:tr w:rsidR="00E85121" w:rsidRPr="009272DD" w14:paraId="62C3ED6B" w14:textId="77777777" w:rsidTr="00050402">
        <w:trPr>
          <w:trHeight w:val="70"/>
          <w:ins w:id="503" w:author="Ato-MediaTek" w:date="2018-10-12T11:32:00Z"/>
        </w:trPr>
        <w:tc>
          <w:tcPr>
            <w:tcW w:w="3918" w:type="dxa"/>
            <w:gridSpan w:val="2"/>
            <w:vAlign w:val="center"/>
            <w:hideMark/>
          </w:tcPr>
          <w:p w14:paraId="0FDC417F" w14:textId="77777777" w:rsidR="00E85121" w:rsidRPr="00E4275F" w:rsidRDefault="00E85121" w:rsidP="00050402">
            <w:pPr>
              <w:pStyle w:val="TAC"/>
              <w:jc w:val="left"/>
              <w:rPr>
                <w:ins w:id="504" w:author="Ato-MediaTek" w:date="2018-10-12T11:32:00Z"/>
                <w:color w:val="000000"/>
                <w:szCs w:val="18"/>
              </w:rPr>
            </w:pPr>
            <w:proofErr w:type="spellStart"/>
            <w:ins w:id="505" w:author="Ato-MediaTek" w:date="2018-10-12T11:32:00Z">
              <w:r w:rsidRPr="00E4275F">
                <w:rPr>
                  <w:color w:val="000000"/>
                  <w:szCs w:val="18"/>
                </w:rPr>
                <w:t>timeRestrictionForInterferenceMeasurements</w:t>
              </w:r>
              <w:proofErr w:type="spellEnd"/>
            </w:ins>
          </w:p>
        </w:tc>
        <w:tc>
          <w:tcPr>
            <w:tcW w:w="794" w:type="dxa"/>
            <w:vAlign w:val="center"/>
          </w:tcPr>
          <w:p w14:paraId="0FC95638" w14:textId="77777777" w:rsidR="00E85121" w:rsidRPr="009272DD" w:rsidRDefault="00E85121" w:rsidP="00050402">
            <w:pPr>
              <w:pStyle w:val="TAC"/>
              <w:rPr>
                <w:ins w:id="506" w:author="Ato-MediaTek" w:date="2018-10-12T11:32:00Z"/>
                <w:szCs w:val="18"/>
              </w:rPr>
            </w:pPr>
          </w:p>
        </w:tc>
        <w:tc>
          <w:tcPr>
            <w:tcW w:w="1176" w:type="dxa"/>
            <w:vAlign w:val="center"/>
          </w:tcPr>
          <w:p w14:paraId="39FD54D9" w14:textId="77777777" w:rsidR="00E85121" w:rsidRPr="00860670" w:rsidRDefault="00E85121" w:rsidP="00050402">
            <w:pPr>
              <w:pStyle w:val="TAC"/>
              <w:rPr>
                <w:ins w:id="507" w:author="Ato-MediaTek" w:date="2018-10-12T11:32:00Z"/>
                <w:szCs w:val="18"/>
              </w:rPr>
            </w:pPr>
            <w:ins w:id="508" w:author="Ato-MediaTek" w:date="2018-10-12T11:32:00Z">
              <w:r w:rsidRPr="00860670">
                <w:rPr>
                  <w:szCs w:val="18"/>
                </w:rPr>
                <w:t>configured</w:t>
              </w:r>
            </w:ins>
          </w:p>
        </w:tc>
        <w:tc>
          <w:tcPr>
            <w:tcW w:w="1091" w:type="dxa"/>
            <w:vAlign w:val="center"/>
          </w:tcPr>
          <w:p w14:paraId="46ACCCA4" w14:textId="77777777" w:rsidR="00E85121" w:rsidRPr="009272DD" w:rsidRDefault="00E85121" w:rsidP="00050402">
            <w:pPr>
              <w:pStyle w:val="TAC"/>
              <w:rPr>
                <w:ins w:id="509" w:author="Ato-MediaTek" w:date="2018-10-12T11:32:00Z"/>
                <w:szCs w:val="18"/>
              </w:rPr>
            </w:pPr>
          </w:p>
        </w:tc>
        <w:tc>
          <w:tcPr>
            <w:tcW w:w="1048" w:type="dxa"/>
            <w:vAlign w:val="center"/>
          </w:tcPr>
          <w:p w14:paraId="6E33982D" w14:textId="77777777" w:rsidR="00E85121" w:rsidRPr="009272DD" w:rsidRDefault="00E85121" w:rsidP="00050402">
            <w:pPr>
              <w:pStyle w:val="TAC"/>
              <w:rPr>
                <w:ins w:id="510" w:author="Ato-MediaTek" w:date="2018-10-12T11:32:00Z"/>
                <w:szCs w:val="18"/>
              </w:rPr>
            </w:pPr>
          </w:p>
        </w:tc>
        <w:tc>
          <w:tcPr>
            <w:tcW w:w="1048" w:type="dxa"/>
          </w:tcPr>
          <w:p w14:paraId="4C61E611" w14:textId="77777777" w:rsidR="00E85121" w:rsidRPr="009272DD" w:rsidRDefault="00E85121" w:rsidP="00050402">
            <w:pPr>
              <w:pStyle w:val="TAC"/>
              <w:rPr>
                <w:ins w:id="511" w:author="Ato-MediaTek" w:date="2018-10-12T11:32:00Z"/>
                <w:szCs w:val="18"/>
              </w:rPr>
            </w:pPr>
          </w:p>
        </w:tc>
      </w:tr>
      <w:tr w:rsidR="00E85121" w:rsidRPr="009272DD" w14:paraId="44ECFC80" w14:textId="77777777" w:rsidTr="00050402">
        <w:trPr>
          <w:trHeight w:val="70"/>
          <w:ins w:id="512" w:author="Ato-MediaTek" w:date="2018-10-12T11:32:00Z"/>
        </w:trPr>
        <w:tc>
          <w:tcPr>
            <w:tcW w:w="3918" w:type="dxa"/>
            <w:gridSpan w:val="2"/>
            <w:vAlign w:val="center"/>
            <w:hideMark/>
          </w:tcPr>
          <w:p w14:paraId="11781A82" w14:textId="77777777" w:rsidR="00E85121" w:rsidRPr="00E4275F" w:rsidRDefault="00E85121" w:rsidP="00050402">
            <w:pPr>
              <w:pStyle w:val="TAC"/>
              <w:jc w:val="left"/>
              <w:rPr>
                <w:ins w:id="513" w:author="Ato-MediaTek" w:date="2018-10-12T11:32:00Z"/>
                <w:color w:val="000000"/>
                <w:szCs w:val="18"/>
              </w:rPr>
            </w:pPr>
            <w:proofErr w:type="spellStart"/>
            <w:ins w:id="514" w:author="Ato-MediaTek" w:date="2018-10-12T11:32:00Z">
              <w:r w:rsidRPr="00E4275F">
                <w:rPr>
                  <w:color w:val="000000"/>
                  <w:szCs w:val="18"/>
                </w:rPr>
                <w:t>cqi-FormatIndicator</w:t>
              </w:r>
              <w:proofErr w:type="spellEnd"/>
            </w:ins>
          </w:p>
        </w:tc>
        <w:tc>
          <w:tcPr>
            <w:tcW w:w="794" w:type="dxa"/>
            <w:vAlign w:val="center"/>
          </w:tcPr>
          <w:p w14:paraId="479DB1A3" w14:textId="77777777" w:rsidR="00E85121" w:rsidRPr="009272DD" w:rsidRDefault="00E85121" w:rsidP="00050402">
            <w:pPr>
              <w:pStyle w:val="TAC"/>
              <w:rPr>
                <w:ins w:id="515" w:author="Ato-MediaTek" w:date="2018-10-12T11:32:00Z"/>
                <w:szCs w:val="18"/>
              </w:rPr>
            </w:pPr>
          </w:p>
        </w:tc>
        <w:tc>
          <w:tcPr>
            <w:tcW w:w="1176" w:type="dxa"/>
            <w:vAlign w:val="center"/>
          </w:tcPr>
          <w:p w14:paraId="07B48DD7" w14:textId="77777777" w:rsidR="00E85121" w:rsidRPr="00860670" w:rsidRDefault="00E85121" w:rsidP="00050402">
            <w:pPr>
              <w:pStyle w:val="TAC"/>
              <w:rPr>
                <w:ins w:id="516" w:author="Ato-MediaTek" w:date="2018-10-12T11:32:00Z"/>
                <w:szCs w:val="18"/>
              </w:rPr>
            </w:pPr>
            <w:ins w:id="517" w:author="Ato-MediaTek" w:date="2018-10-12T11:32:00Z">
              <w:r w:rsidRPr="00860670">
                <w:rPr>
                  <w:szCs w:val="18"/>
                </w:rPr>
                <w:t>Wideband</w:t>
              </w:r>
            </w:ins>
          </w:p>
        </w:tc>
        <w:tc>
          <w:tcPr>
            <w:tcW w:w="1091" w:type="dxa"/>
            <w:vAlign w:val="center"/>
          </w:tcPr>
          <w:p w14:paraId="34B2197E" w14:textId="77777777" w:rsidR="00E85121" w:rsidRPr="009272DD" w:rsidRDefault="00E85121" w:rsidP="00050402">
            <w:pPr>
              <w:pStyle w:val="TAC"/>
              <w:rPr>
                <w:ins w:id="518" w:author="Ato-MediaTek" w:date="2018-10-12T11:32:00Z"/>
                <w:szCs w:val="18"/>
              </w:rPr>
            </w:pPr>
          </w:p>
        </w:tc>
        <w:tc>
          <w:tcPr>
            <w:tcW w:w="1048" w:type="dxa"/>
            <w:vAlign w:val="center"/>
          </w:tcPr>
          <w:p w14:paraId="2F88CCF1" w14:textId="77777777" w:rsidR="00E85121" w:rsidRPr="009272DD" w:rsidRDefault="00E85121" w:rsidP="00050402">
            <w:pPr>
              <w:pStyle w:val="TAC"/>
              <w:rPr>
                <w:ins w:id="519" w:author="Ato-MediaTek" w:date="2018-10-12T11:32:00Z"/>
                <w:szCs w:val="18"/>
              </w:rPr>
            </w:pPr>
          </w:p>
        </w:tc>
        <w:tc>
          <w:tcPr>
            <w:tcW w:w="1048" w:type="dxa"/>
          </w:tcPr>
          <w:p w14:paraId="2E2B0F0C" w14:textId="77777777" w:rsidR="00E85121" w:rsidRPr="009272DD" w:rsidRDefault="00E85121" w:rsidP="00050402">
            <w:pPr>
              <w:pStyle w:val="TAC"/>
              <w:rPr>
                <w:ins w:id="520" w:author="Ato-MediaTek" w:date="2018-10-12T11:32:00Z"/>
                <w:szCs w:val="18"/>
              </w:rPr>
            </w:pPr>
          </w:p>
        </w:tc>
      </w:tr>
      <w:tr w:rsidR="00E85121" w:rsidRPr="009272DD" w14:paraId="2436460B" w14:textId="77777777" w:rsidTr="00050402">
        <w:trPr>
          <w:trHeight w:val="70"/>
          <w:ins w:id="521" w:author="Ato-MediaTek" w:date="2018-10-12T11:32:00Z"/>
        </w:trPr>
        <w:tc>
          <w:tcPr>
            <w:tcW w:w="3918" w:type="dxa"/>
            <w:gridSpan w:val="2"/>
            <w:vAlign w:val="center"/>
            <w:hideMark/>
          </w:tcPr>
          <w:p w14:paraId="529F9CBB" w14:textId="77777777" w:rsidR="00E85121" w:rsidRPr="00E4275F" w:rsidRDefault="00E85121" w:rsidP="00050402">
            <w:pPr>
              <w:pStyle w:val="TAC"/>
              <w:jc w:val="left"/>
              <w:rPr>
                <w:ins w:id="522" w:author="Ato-MediaTek" w:date="2018-10-12T11:32:00Z"/>
                <w:color w:val="000000"/>
                <w:szCs w:val="18"/>
              </w:rPr>
            </w:pPr>
            <w:proofErr w:type="spellStart"/>
            <w:ins w:id="523" w:author="Ato-MediaTek" w:date="2018-10-12T11:32:00Z">
              <w:r w:rsidRPr="00E4275F">
                <w:rPr>
                  <w:color w:val="000000"/>
                  <w:szCs w:val="18"/>
                </w:rPr>
                <w:t>pmi-FormatIndicator</w:t>
              </w:r>
              <w:proofErr w:type="spellEnd"/>
            </w:ins>
          </w:p>
        </w:tc>
        <w:tc>
          <w:tcPr>
            <w:tcW w:w="794" w:type="dxa"/>
            <w:vAlign w:val="center"/>
          </w:tcPr>
          <w:p w14:paraId="504C90CB" w14:textId="77777777" w:rsidR="00E85121" w:rsidRPr="009272DD" w:rsidRDefault="00E85121" w:rsidP="00050402">
            <w:pPr>
              <w:pStyle w:val="TAC"/>
              <w:rPr>
                <w:ins w:id="524" w:author="Ato-MediaTek" w:date="2018-10-12T11:32:00Z"/>
                <w:szCs w:val="18"/>
              </w:rPr>
            </w:pPr>
          </w:p>
        </w:tc>
        <w:tc>
          <w:tcPr>
            <w:tcW w:w="1176" w:type="dxa"/>
            <w:vAlign w:val="center"/>
          </w:tcPr>
          <w:p w14:paraId="245B93F0" w14:textId="77777777" w:rsidR="00E85121" w:rsidRPr="00860670" w:rsidRDefault="00E85121" w:rsidP="00050402">
            <w:pPr>
              <w:pStyle w:val="TAC"/>
              <w:rPr>
                <w:ins w:id="525" w:author="Ato-MediaTek" w:date="2018-10-12T11:32:00Z"/>
                <w:szCs w:val="18"/>
              </w:rPr>
            </w:pPr>
            <w:ins w:id="526" w:author="Ato-MediaTek" w:date="2018-10-12T11:32:00Z">
              <w:r w:rsidRPr="00860670">
                <w:rPr>
                  <w:szCs w:val="18"/>
                </w:rPr>
                <w:t>Wideband</w:t>
              </w:r>
            </w:ins>
          </w:p>
        </w:tc>
        <w:tc>
          <w:tcPr>
            <w:tcW w:w="1091" w:type="dxa"/>
            <w:vAlign w:val="center"/>
          </w:tcPr>
          <w:p w14:paraId="68473002" w14:textId="77777777" w:rsidR="00E85121" w:rsidRPr="009272DD" w:rsidRDefault="00E85121" w:rsidP="00050402">
            <w:pPr>
              <w:pStyle w:val="TAC"/>
              <w:rPr>
                <w:ins w:id="527" w:author="Ato-MediaTek" w:date="2018-10-12T11:32:00Z"/>
                <w:szCs w:val="18"/>
              </w:rPr>
            </w:pPr>
          </w:p>
        </w:tc>
        <w:tc>
          <w:tcPr>
            <w:tcW w:w="1048" w:type="dxa"/>
            <w:vAlign w:val="center"/>
          </w:tcPr>
          <w:p w14:paraId="0E09A40E" w14:textId="77777777" w:rsidR="00E85121" w:rsidRPr="009272DD" w:rsidRDefault="00E85121" w:rsidP="00050402">
            <w:pPr>
              <w:pStyle w:val="TAC"/>
              <w:rPr>
                <w:ins w:id="528" w:author="Ato-MediaTek" w:date="2018-10-12T11:32:00Z"/>
                <w:szCs w:val="18"/>
              </w:rPr>
            </w:pPr>
          </w:p>
        </w:tc>
        <w:tc>
          <w:tcPr>
            <w:tcW w:w="1048" w:type="dxa"/>
          </w:tcPr>
          <w:p w14:paraId="22E77312" w14:textId="77777777" w:rsidR="00E85121" w:rsidRPr="009272DD" w:rsidRDefault="00E85121" w:rsidP="00050402">
            <w:pPr>
              <w:pStyle w:val="TAC"/>
              <w:rPr>
                <w:ins w:id="529" w:author="Ato-MediaTek" w:date="2018-10-12T11:32:00Z"/>
                <w:szCs w:val="18"/>
              </w:rPr>
            </w:pPr>
          </w:p>
        </w:tc>
      </w:tr>
      <w:tr w:rsidR="00E85121" w:rsidRPr="009272DD" w14:paraId="0D0020F2" w14:textId="77777777" w:rsidTr="00050402">
        <w:trPr>
          <w:trHeight w:val="70"/>
          <w:ins w:id="530" w:author="Ato-MediaTek" w:date="2018-10-12T11:32:00Z"/>
        </w:trPr>
        <w:tc>
          <w:tcPr>
            <w:tcW w:w="3918" w:type="dxa"/>
            <w:gridSpan w:val="2"/>
            <w:vAlign w:val="center"/>
            <w:hideMark/>
          </w:tcPr>
          <w:p w14:paraId="5129D8EE" w14:textId="77777777" w:rsidR="00E85121" w:rsidRPr="00E4275F" w:rsidRDefault="00E85121" w:rsidP="00050402">
            <w:pPr>
              <w:pStyle w:val="TAC"/>
              <w:jc w:val="left"/>
              <w:rPr>
                <w:ins w:id="531" w:author="Ato-MediaTek" w:date="2018-10-12T11:32:00Z"/>
                <w:color w:val="000000"/>
                <w:szCs w:val="18"/>
              </w:rPr>
            </w:pPr>
            <w:proofErr w:type="spellStart"/>
            <w:ins w:id="532" w:author="Ato-MediaTek" w:date="2018-10-12T11:32:00Z">
              <w:r w:rsidRPr="009272DD">
                <w:rPr>
                  <w:color w:val="000000"/>
                  <w:szCs w:val="18"/>
                </w:rPr>
                <w:t>CodebookType</w:t>
              </w:r>
              <w:proofErr w:type="spellEnd"/>
            </w:ins>
          </w:p>
        </w:tc>
        <w:tc>
          <w:tcPr>
            <w:tcW w:w="794" w:type="dxa"/>
            <w:vAlign w:val="center"/>
          </w:tcPr>
          <w:p w14:paraId="4D74007F" w14:textId="77777777" w:rsidR="00E85121" w:rsidRPr="009272DD" w:rsidRDefault="00E85121" w:rsidP="00050402">
            <w:pPr>
              <w:pStyle w:val="TAC"/>
              <w:rPr>
                <w:ins w:id="533" w:author="Ato-MediaTek" w:date="2018-10-12T11:32:00Z"/>
                <w:szCs w:val="18"/>
              </w:rPr>
            </w:pPr>
          </w:p>
        </w:tc>
        <w:tc>
          <w:tcPr>
            <w:tcW w:w="1176" w:type="dxa"/>
            <w:vAlign w:val="center"/>
          </w:tcPr>
          <w:p w14:paraId="7643E066" w14:textId="77777777" w:rsidR="00E85121" w:rsidRPr="009272DD" w:rsidRDefault="00E85121" w:rsidP="00050402">
            <w:pPr>
              <w:pStyle w:val="TAC"/>
              <w:rPr>
                <w:ins w:id="534" w:author="Ato-MediaTek" w:date="2018-10-12T11:32:00Z"/>
                <w:szCs w:val="18"/>
              </w:rPr>
            </w:pPr>
            <w:ins w:id="535" w:author="Ato-MediaTek" w:date="2018-10-12T11:32:00Z">
              <w:r>
                <w:rPr>
                  <w:szCs w:val="18"/>
                </w:rPr>
                <w:t>Type1 single panel</w:t>
              </w:r>
            </w:ins>
          </w:p>
        </w:tc>
        <w:tc>
          <w:tcPr>
            <w:tcW w:w="1091" w:type="dxa"/>
          </w:tcPr>
          <w:p w14:paraId="2504A836" w14:textId="77777777" w:rsidR="00E85121" w:rsidRPr="009272DD" w:rsidRDefault="00E85121" w:rsidP="00050402">
            <w:pPr>
              <w:pStyle w:val="TAC"/>
              <w:rPr>
                <w:ins w:id="536" w:author="Ato-MediaTek" w:date="2018-10-12T11:32:00Z"/>
                <w:i/>
                <w:szCs w:val="18"/>
              </w:rPr>
            </w:pPr>
          </w:p>
        </w:tc>
        <w:tc>
          <w:tcPr>
            <w:tcW w:w="1048" w:type="dxa"/>
          </w:tcPr>
          <w:p w14:paraId="3EB5DC89" w14:textId="77777777" w:rsidR="00E85121" w:rsidRPr="009272DD" w:rsidRDefault="00E85121" w:rsidP="00050402">
            <w:pPr>
              <w:pStyle w:val="TAC"/>
              <w:rPr>
                <w:ins w:id="537" w:author="Ato-MediaTek" w:date="2018-10-12T11:32:00Z"/>
                <w:i/>
                <w:szCs w:val="18"/>
              </w:rPr>
            </w:pPr>
          </w:p>
        </w:tc>
        <w:tc>
          <w:tcPr>
            <w:tcW w:w="1048" w:type="dxa"/>
          </w:tcPr>
          <w:p w14:paraId="61DA4118" w14:textId="77777777" w:rsidR="00E85121" w:rsidRPr="009272DD" w:rsidRDefault="00E85121" w:rsidP="00050402">
            <w:pPr>
              <w:pStyle w:val="TAC"/>
              <w:rPr>
                <w:ins w:id="538" w:author="Ato-MediaTek" w:date="2018-10-12T11:32:00Z"/>
                <w:i/>
                <w:szCs w:val="18"/>
              </w:rPr>
            </w:pPr>
          </w:p>
        </w:tc>
      </w:tr>
      <w:tr w:rsidR="00E85121" w:rsidRPr="009272DD" w14:paraId="24734B60" w14:textId="77777777" w:rsidTr="00050402">
        <w:trPr>
          <w:trHeight w:val="70"/>
          <w:ins w:id="539" w:author="Ato-MediaTek" w:date="2018-10-12T11:32:00Z"/>
        </w:trPr>
        <w:tc>
          <w:tcPr>
            <w:tcW w:w="3918" w:type="dxa"/>
            <w:gridSpan w:val="2"/>
            <w:vAlign w:val="center"/>
            <w:hideMark/>
          </w:tcPr>
          <w:p w14:paraId="58FC949E" w14:textId="77777777" w:rsidR="00E85121" w:rsidRPr="00E4275F" w:rsidRDefault="00E85121" w:rsidP="00050402">
            <w:pPr>
              <w:pStyle w:val="TAC"/>
              <w:jc w:val="left"/>
              <w:rPr>
                <w:ins w:id="540" w:author="Ato-MediaTek" w:date="2018-10-12T11:32:00Z"/>
                <w:color w:val="000000"/>
                <w:szCs w:val="18"/>
              </w:rPr>
            </w:pPr>
            <w:proofErr w:type="spellStart"/>
            <w:ins w:id="541" w:author="Ato-MediaTek" w:date="2018-10-12T11:32:00Z">
              <w:r w:rsidRPr="009272DD">
                <w:rPr>
                  <w:color w:val="000000"/>
                  <w:szCs w:val="18"/>
                </w:rPr>
                <w:t>CodebookMode</w:t>
              </w:r>
              <w:proofErr w:type="spellEnd"/>
            </w:ins>
          </w:p>
        </w:tc>
        <w:tc>
          <w:tcPr>
            <w:tcW w:w="794" w:type="dxa"/>
            <w:vAlign w:val="center"/>
          </w:tcPr>
          <w:p w14:paraId="6CDE4DC8" w14:textId="77777777" w:rsidR="00E85121" w:rsidRPr="009272DD" w:rsidRDefault="00E85121" w:rsidP="00050402">
            <w:pPr>
              <w:pStyle w:val="TAC"/>
              <w:rPr>
                <w:ins w:id="542" w:author="Ato-MediaTek" w:date="2018-10-12T11:32:00Z"/>
                <w:szCs w:val="18"/>
              </w:rPr>
            </w:pPr>
          </w:p>
        </w:tc>
        <w:tc>
          <w:tcPr>
            <w:tcW w:w="1176" w:type="dxa"/>
            <w:vAlign w:val="center"/>
          </w:tcPr>
          <w:p w14:paraId="275AF070" w14:textId="77777777" w:rsidR="00E85121" w:rsidRPr="009272DD" w:rsidRDefault="00E85121" w:rsidP="00050402">
            <w:pPr>
              <w:pStyle w:val="TAC"/>
              <w:rPr>
                <w:ins w:id="543" w:author="Ato-MediaTek" w:date="2018-10-12T11:32:00Z"/>
                <w:szCs w:val="18"/>
              </w:rPr>
            </w:pPr>
            <w:ins w:id="544" w:author="Ato-MediaTek" w:date="2018-10-12T11:32:00Z">
              <w:r>
                <w:rPr>
                  <w:szCs w:val="18"/>
                </w:rPr>
                <w:t>1</w:t>
              </w:r>
            </w:ins>
          </w:p>
        </w:tc>
        <w:tc>
          <w:tcPr>
            <w:tcW w:w="1091" w:type="dxa"/>
          </w:tcPr>
          <w:p w14:paraId="66C6B90D" w14:textId="77777777" w:rsidR="00E85121" w:rsidRPr="009272DD" w:rsidRDefault="00E85121" w:rsidP="00050402">
            <w:pPr>
              <w:pStyle w:val="TAC"/>
              <w:rPr>
                <w:ins w:id="545" w:author="Ato-MediaTek" w:date="2018-10-12T11:32:00Z"/>
                <w:i/>
                <w:color w:val="000000"/>
                <w:szCs w:val="18"/>
              </w:rPr>
            </w:pPr>
          </w:p>
        </w:tc>
        <w:tc>
          <w:tcPr>
            <w:tcW w:w="1048" w:type="dxa"/>
          </w:tcPr>
          <w:p w14:paraId="70B602AF" w14:textId="77777777" w:rsidR="00E85121" w:rsidRPr="009272DD" w:rsidRDefault="00E85121" w:rsidP="00050402">
            <w:pPr>
              <w:pStyle w:val="TAC"/>
              <w:rPr>
                <w:ins w:id="546" w:author="Ato-MediaTek" w:date="2018-10-12T11:32:00Z"/>
                <w:i/>
                <w:color w:val="000000"/>
                <w:szCs w:val="18"/>
              </w:rPr>
            </w:pPr>
          </w:p>
        </w:tc>
        <w:tc>
          <w:tcPr>
            <w:tcW w:w="1048" w:type="dxa"/>
          </w:tcPr>
          <w:p w14:paraId="1191E10C" w14:textId="77777777" w:rsidR="00E85121" w:rsidRPr="009272DD" w:rsidRDefault="00E85121" w:rsidP="00050402">
            <w:pPr>
              <w:pStyle w:val="TAC"/>
              <w:rPr>
                <w:ins w:id="547" w:author="Ato-MediaTek" w:date="2018-10-12T11:32:00Z"/>
                <w:i/>
                <w:color w:val="000000"/>
                <w:szCs w:val="18"/>
              </w:rPr>
            </w:pPr>
          </w:p>
        </w:tc>
      </w:tr>
      <w:tr w:rsidR="00E85121" w:rsidRPr="009272DD" w14:paraId="00AC176A" w14:textId="77777777" w:rsidTr="00050402">
        <w:trPr>
          <w:trHeight w:val="70"/>
          <w:ins w:id="548" w:author="Ato-MediaTek" w:date="2018-10-12T11:32:00Z"/>
        </w:trPr>
        <w:tc>
          <w:tcPr>
            <w:tcW w:w="3918" w:type="dxa"/>
            <w:gridSpan w:val="2"/>
            <w:vAlign w:val="center"/>
            <w:hideMark/>
          </w:tcPr>
          <w:p w14:paraId="761F5652" w14:textId="77777777" w:rsidR="00E85121" w:rsidRPr="00E4275F" w:rsidRDefault="00E85121" w:rsidP="00050402">
            <w:pPr>
              <w:pStyle w:val="TAC"/>
              <w:jc w:val="left"/>
              <w:rPr>
                <w:ins w:id="549" w:author="Ato-MediaTek" w:date="2018-10-12T11:32:00Z"/>
                <w:color w:val="000000"/>
                <w:szCs w:val="18"/>
              </w:rPr>
            </w:pPr>
            <w:ins w:id="550" w:author="Ato-MediaTek" w:date="2018-10-12T11:32:00Z">
              <w:r w:rsidRPr="009272DD">
                <w:rPr>
                  <w:color w:val="000000"/>
                  <w:szCs w:val="18"/>
                </w:rPr>
                <w:t>TypeI-SinglePanel-2Tx-CodebookSubsetRestriction</w:t>
              </w:r>
            </w:ins>
          </w:p>
        </w:tc>
        <w:tc>
          <w:tcPr>
            <w:tcW w:w="794" w:type="dxa"/>
            <w:vAlign w:val="center"/>
          </w:tcPr>
          <w:p w14:paraId="2B3F8DB0" w14:textId="77777777" w:rsidR="00E85121" w:rsidRPr="009272DD" w:rsidRDefault="00E85121" w:rsidP="00050402">
            <w:pPr>
              <w:pStyle w:val="TAC"/>
              <w:rPr>
                <w:ins w:id="551" w:author="Ato-MediaTek" w:date="2018-10-12T11:32:00Z"/>
                <w:szCs w:val="18"/>
              </w:rPr>
            </w:pPr>
          </w:p>
        </w:tc>
        <w:tc>
          <w:tcPr>
            <w:tcW w:w="1176" w:type="dxa"/>
            <w:vAlign w:val="center"/>
          </w:tcPr>
          <w:p w14:paraId="402B6331" w14:textId="77777777" w:rsidR="00E85121" w:rsidRPr="009272DD" w:rsidRDefault="00E85121" w:rsidP="00050402">
            <w:pPr>
              <w:pStyle w:val="TAC"/>
              <w:rPr>
                <w:ins w:id="552" w:author="Ato-MediaTek" w:date="2018-10-12T11:32:00Z"/>
                <w:szCs w:val="18"/>
              </w:rPr>
            </w:pPr>
            <w:ins w:id="553" w:author="Ato-MediaTek" w:date="2018-10-12T11:32:00Z">
              <w:r>
                <w:rPr>
                  <w:szCs w:val="18"/>
                </w:rPr>
                <w:t>111111</w:t>
              </w:r>
            </w:ins>
          </w:p>
        </w:tc>
        <w:tc>
          <w:tcPr>
            <w:tcW w:w="1091" w:type="dxa"/>
            <w:vAlign w:val="center"/>
          </w:tcPr>
          <w:p w14:paraId="5B8928DD" w14:textId="77777777" w:rsidR="00E85121" w:rsidRPr="009272DD" w:rsidRDefault="00E85121" w:rsidP="00050402">
            <w:pPr>
              <w:pStyle w:val="TAC"/>
              <w:rPr>
                <w:ins w:id="554" w:author="Ato-MediaTek" w:date="2018-10-12T11:32:00Z"/>
                <w:i/>
                <w:color w:val="000000"/>
                <w:szCs w:val="18"/>
              </w:rPr>
            </w:pPr>
          </w:p>
        </w:tc>
        <w:tc>
          <w:tcPr>
            <w:tcW w:w="1048" w:type="dxa"/>
            <w:vAlign w:val="center"/>
          </w:tcPr>
          <w:p w14:paraId="37F18CDD" w14:textId="77777777" w:rsidR="00E85121" w:rsidRPr="009272DD" w:rsidRDefault="00E85121" w:rsidP="00050402">
            <w:pPr>
              <w:pStyle w:val="TAC"/>
              <w:rPr>
                <w:ins w:id="555" w:author="Ato-MediaTek" w:date="2018-10-12T11:32:00Z"/>
                <w:i/>
                <w:color w:val="000000"/>
                <w:szCs w:val="18"/>
              </w:rPr>
            </w:pPr>
          </w:p>
        </w:tc>
        <w:tc>
          <w:tcPr>
            <w:tcW w:w="1048" w:type="dxa"/>
          </w:tcPr>
          <w:p w14:paraId="48B5C750" w14:textId="77777777" w:rsidR="00E85121" w:rsidRPr="009272DD" w:rsidRDefault="00E85121" w:rsidP="00050402">
            <w:pPr>
              <w:pStyle w:val="TAC"/>
              <w:rPr>
                <w:ins w:id="556" w:author="Ato-MediaTek" w:date="2018-10-12T11:32:00Z"/>
                <w:i/>
                <w:color w:val="000000"/>
                <w:szCs w:val="18"/>
              </w:rPr>
            </w:pPr>
          </w:p>
        </w:tc>
      </w:tr>
      <w:tr w:rsidR="00E85121" w:rsidRPr="009272DD" w14:paraId="0736EAD5" w14:textId="77777777" w:rsidTr="00050402">
        <w:trPr>
          <w:trHeight w:val="70"/>
          <w:ins w:id="557" w:author="Ato-MediaTek" w:date="2018-10-12T11:32:00Z"/>
        </w:trPr>
        <w:tc>
          <w:tcPr>
            <w:tcW w:w="3918" w:type="dxa"/>
            <w:gridSpan w:val="2"/>
            <w:vAlign w:val="center"/>
            <w:hideMark/>
          </w:tcPr>
          <w:p w14:paraId="5227270F" w14:textId="77777777" w:rsidR="00E85121" w:rsidRPr="009272DD" w:rsidRDefault="00E85121" w:rsidP="00050402">
            <w:pPr>
              <w:pStyle w:val="TAC"/>
              <w:jc w:val="left"/>
              <w:rPr>
                <w:ins w:id="558" w:author="Ato-MediaTek" w:date="2018-10-12T11:32:00Z"/>
                <w:color w:val="000000"/>
                <w:szCs w:val="18"/>
              </w:rPr>
            </w:pPr>
            <w:ins w:id="559" w:author="Ato-MediaTek" w:date="2018-10-12T11:32:00Z">
              <w:r w:rsidRPr="009272DD">
                <w:rPr>
                  <w:color w:val="000000"/>
                  <w:szCs w:val="18"/>
                </w:rPr>
                <w:t>Physical channel for CSI report</w:t>
              </w:r>
            </w:ins>
          </w:p>
        </w:tc>
        <w:tc>
          <w:tcPr>
            <w:tcW w:w="794" w:type="dxa"/>
            <w:vAlign w:val="center"/>
          </w:tcPr>
          <w:p w14:paraId="43125273" w14:textId="77777777" w:rsidR="00E85121" w:rsidRPr="009272DD" w:rsidRDefault="00E85121" w:rsidP="00050402">
            <w:pPr>
              <w:pStyle w:val="TAC"/>
              <w:rPr>
                <w:ins w:id="560" w:author="Ato-MediaTek" w:date="2018-10-12T11:32:00Z"/>
                <w:szCs w:val="18"/>
              </w:rPr>
            </w:pPr>
          </w:p>
        </w:tc>
        <w:tc>
          <w:tcPr>
            <w:tcW w:w="1176" w:type="dxa"/>
            <w:vAlign w:val="center"/>
          </w:tcPr>
          <w:p w14:paraId="30F1E41D" w14:textId="77DB192F" w:rsidR="00E85121" w:rsidRPr="009272DD" w:rsidRDefault="00F7747D" w:rsidP="00050402">
            <w:pPr>
              <w:pStyle w:val="TAC"/>
              <w:rPr>
                <w:ins w:id="561" w:author="Ato-MediaTek" w:date="2018-10-12T11:32:00Z"/>
                <w:szCs w:val="18"/>
              </w:rPr>
            </w:pPr>
            <w:ins w:id="562" w:author="Ato-MediaTek" w:date="2018-10-12T12:22:00Z">
              <w:r>
                <w:rPr>
                  <w:szCs w:val="18"/>
                </w:rPr>
                <w:t>PUCCH</w:t>
              </w:r>
            </w:ins>
          </w:p>
        </w:tc>
        <w:tc>
          <w:tcPr>
            <w:tcW w:w="1091" w:type="dxa"/>
          </w:tcPr>
          <w:p w14:paraId="4AC8FA4F" w14:textId="77777777" w:rsidR="00E85121" w:rsidRPr="009272DD" w:rsidRDefault="00E85121" w:rsidP="00050402">
            <w:pPr>
              <w:pStyle w:val="TAC"/>
              <w:rPr>
                <w:ins w:id="563" w:author="Ato-MediaTek" w:date="2018-10-12T11:32:00Z"/>
                <w:i/>
                <w:color w:val="000000"/>
                <w:szCs w:val="18"/>
              </w:rPr>
            </w:pPr>
          </w:p>
        </w:tc>
        <w:tc>
          <w:tcPr>
            <w:tcW w:w="1048" w:type="dxa"/>
          </w:tcPr>
          <w:p w14:paraId="1B37975F" w14:textId="77777777" w:rsidR="00E85121" w:rsidRPr="009272DD" w:rsidRDefault="00E85121" w:rsidP="00050402">
            <w:pPr>
              <w:pStyle w:val="TAC"/>
              <w:rPr>
                <w:ins w:id="564" w:author="Ato-MediaTek" w:date="2018-10-12T11:32:00Z"/>
                <w:i/>
                <w:color w:val="000000"/>
                <w:szCs w:val="18"/>
              </w:rPr>
            </w:pPr>
          </w:p>
        </w:tc>
        <w:tc>
          <w:tcPr>
            <w:tcW w:w="1048" w:type="dxa"/>
          </w:tcPr>
          <w:p w14:paraId="3EB6D5DA" w14:textId="77777777" w:rsidR="00E85121" w:rsidRPr="009272DD" w:rsidRDefault="00E85121" w:rsidP="00050402">
            <w:pPr>
              <w:pStyle w:val="TAC"/>
              <w:rPr>
                <w:ins w:id="565" w:author="Ato-MediaTek" w:date="2018-10-12T11:32:00Z"/>
                <w:i/>
                <w:color w:val="000000"/>
                <w:szCs w:val="18"/>
              </w:rPr>
            </w:pPr>
          </w:p>
        </w:tc>
      </w:tr>
      <w:tr w:rsidR="00E85121" w:rsidRPr="009272DD" w14:paraId="1BD90E3A" w14:textId="77777777" w:rsidTr="00050402">
        <w:trPr>
          <w:trHeight w:val="70"/>
          <w:ins w:id="566" w:author="Ato-MediaTek" w:date="2018-10-12T11:32:00Z"/>
        </w:trPr>
        <w:tc>
          <w:tcPr>
            <w:tcW w:w="3918" w:type="dxa"/>
            <w:gridSpan w:val="2"/>
            <w:vAlign w:val="center"/>
            <w:hideMark/>
          </w:tcPr>
          <w:p w14:paraId="60DBB0AA" w14:textId="77777777" w:rsidR="00E85121" w:rsidRPr="00E4275F" w:rsidRDefault="00E85121" w:rsidP="00050402">
            <w:pPr>
              <w:pStyle w:val="TAC"/>
              <w:jc w:val="left"/>
              <w:rPr>
                <w:ins w:id="567" w:author="Ato-MediaTek" w:date="2018-10-12T11:32:00Z"/>
                <w:color w:val="000000"/>
                <w:szCs w:val="18"/>
              </w:rPr>
            </w:pPr>
            <w:ins w:id="568" w:author="Ato-MediaTek" w:date="2018-10-12T11:32:00Z">
              <w:r w:rsidRPr="00E4275F">
                <w:rPr>
                  <w:color w:val="000000"/>
                  <w:szCs w:val="18"/>
                </w:rPr>
                <w:t>Reporting interval</w:t>
              </w:r>
            </w:ins>
          </w:p>
        </w:tc>
        <w:tc>
          <w:tcPr>
            <w:tcW w:w="794" w:type="dxa"/>
            <w:vAlign w:val="center"/>
            <w:hideMark/>
          </w:tcPr>
          <w:p w14:paraId="671547F1" w14:textId="77777777" w:rsidR="00E85121" w:rsidRPr="009272DD" w:rsidRDefault="00E85121" w:rsidP="00050402">
            <w:pPr>
              <w:pStyle w:val="TAC"/>
              <w:rPr>
                <w:ins w:id="569" w:author="Ato-MediaTek" w:date="2018-10-12T11:32:00Z"/>
                <w:szCs w:val="18"/>
              </w:rPr>
            </w:pPr>
            <w:proofErr w:type="spellStart"/>
            <w:ins w:id="570" w:author="Ato-MediaTek" w:date="2018-10-12T11:32:00Z">
              <w:r w:rsidRPr="009272DD">
                <w:rPr>
                  <w:szCs w:val="18"/>
                </w:rPr>
                <w:t>ms</w:t>
              </w:r>
              <w:proofErr w:type="spellEnd"/>
            </w:ins>
          </w:p>
        </w:tc>
        <w:tc>
          <w:tcPr>
            <w:tcW w:w="1176" w:type="dxa"/>
            <w:vAlign w:val="center"/>
          </w:tcPr>
          <w:p w14:paraId="3675CEC1" w14:textId="77777777" w:rsidR="00E85121" w:rsidRPr="009272DD" w:rsidRDefault="00E85121" w:rsidP="00050402">
            <w:pPr>
              <w:pStyle w:val="TAC"/>
              <w:rPr>
                <w:ins w:id="571" w:author="Ato-MediaTek" w:date="2018-10-12T11:32:00Z"/>
                <w:szCs w:val="18"/>
              </w:rPr>
            </w:pPr>
            <w:ins w:id="572" w:author="Ato-MediaTek" w:date="2018-10-12T11:32:00Z">
              <w:r>
                <w:rPr>
                  <w:szCs w:val="18"/>
                </w:rPr>
                <w:t>10</w:t>
              </w:r>
            </w:ins>
          </w:p>
        </w:tc>
        <w:tc>
          <w:tcPr>
            <w:tcW w:w="1091" w:type="dxa"/>
          </w:tcPr>
          <w:p w14:paraId="608992A9" w14:textId="77777777" w:rsidR="00E85121" w:rsidRPr="009272DD" w:rsidRDefault="00E85121" w:rsidP="00050402">
            <w:pPr>
              <w:pStyle w:val="TAC"/>
              <w:rPr>
                <w:ins w:id="573" w:author="Ato-MediaTek" w:date="2018-10-12T11:32:00Z"/>
                <w:i/>
                <w:szCs w:val="18"/>
              </w:rPr>
            </w:pPr>
          </w:p>
        </w:tc>
        <w:tc>
          <w:tcPr>
            <w:tcW w:w="1048" w:type="dxa"/>
          </w:tcPr>
          <w:p w14:paraId="18CC415A" w14:textId="77777777" w:rsidR="00E85121" w:rsidRPr="009272DD" w:rsidRDefault="00E85121" w:rsidP="00050402">
            <w:pPr>
              <w:pStyle w:val="TAC"/>
              <w:rPr>
                <w:ins w:id="574" w:author="Ato-MediaTek" w:date="2018-10-12T11:32:00Z"/>
                <w:i/>
                <w:szCs w:val="18"/>
              </w:rPr>
            </w:pPr>
          </w:p>
        </w:tc>
        <w:tc>
          <w:tcPr>
            <w:tcW w:w="1048" w:type="dxa"/>
          </w:tcPr>
          <w:p w14:paraId="6EF3D902" w14:textId="77777777" w:rsidR="00E85121" w:rsidRPr="009272DD" w:rsidRDefault="00E85121" w:rsidP="00050402">
            <w:pPr>
              <w:pStyle w:val="TAC"/>
              <w:rPr>
                <w:ins w:id="575" w:author="Ato-MediaTek" w:date="2018-10-12T11:32:00Z"/>
                <w:i/>
                <w:szCs w:val="18"/>
              </w:rPr>
            </w:pPr>
          </w:p>
        </w:tc>
      </w:tr>
      <w:tr w:rsidR="00E85121" w:rsidRPr="009272DD" w14:paraId="29624FC3" w14:textId="77777777" w:rsidTr="00050402">
        <w:trPr>
          <w:trHeight w:val="70"/>
          <w:ins w:id="576" w:author="Ato-MediaTek" w:date="2018-10-12T11:32:00Z"/>
        </w:trPr>
        <w:tc>
          <w:tcPr>
            <w:tcW w:w="3918" w:type="dxa"/>
            <w:gridSpan w:val="2"/>
            <w:vAlign w:val="center"/>
            <w:hideMark/>
          </w:tcPr>
          <w:p w14:paraId="71037B25" w14:textId="77777777" w:rsidR="00E85121" w:rsidRPr="00E4275F" w:rsidRDefault="00E85121" w:rsidP="00050402">
            <w:pPr>
              <w:pStyle w:val="TAC"/>
              <w:jc w:val="left"/>
              <w:rPr>
                <w:ins w:id="577" w:author="Ato-MediaTek" w:date="2018-10-12T11:32:00Z"/>
                <w:color w:val="000000"/>
                <w:szCs w:val="18"/>
              </w:rPr>
            </w:pPr>
            <w:ins w:id="578" w:author="Ato-MediaTek" w:date="2018-10-12T11:32:00Z">
              <w:r w:rsidRPr="00E4275F">
                <w:rPr>
                  <w:color w:val="000000"/>
                  <w:szCs w:val="18"/>
                </w:rPr>
                <w:t>CQI/RI/PMI delay</w:t>
              </w:r>
            </w:ins>
          </w:p>
        </w:tc>
        <w:tc>
          <w:tcPr>
            <w:tcW w:w="794" w:type="dxa"/>
            <w:vAlign w:val="center"/>
            <w:hideMark/>
          </w:tcPr>
          <w:p w14:paraId="2D981D80" w14:textId="77777777" w:rsidR="00E85121" w:rsidRPr="009272DD" w:rsidRDefault="00E85121" w:rsidP="00050402">
            <w:pPr>
              <w:pStyle w:val="TAC"/>
              <w:rPr>
                <w:ins w:id="579" w:author="Ato-MediaTek" w:date="2018-10-12T11:32:00Z"/>
                <w:szCs w:val="18"/>
              </w:rPr>
            </w:pPr>
            <w:proofErr w:type="spellStart"/>
            <w:ins w:id="580" w:author="Ato-MediaTek" w:date="2018-10-12T11:32:00Z">
              <w:r w:rsidRPr="009272DD">
                <w:rPr>
                  <w:szCs w:val="18"/>
                </w:rPr>
                <w:t>ms</w:t>
              </w:r>
              <w:proofErr w:type="spellEnd"/>
            </w:ins>
          </w:p>
        </w:tc>
        <w:tc>
          <w:tcPr>
            <w:tcW w:w="1176" w:type="dxa"/>
            <w:vAlign w:val="center"/>
          </w:tcPr>
          <w:p w14:paraId="3FB07012" w14:textId="77777777" w:rsidR="00E85121" w:rsidRPr="009272DD" w:rsidRDefault="00E85121" w:rsidP="00050402">
            <w:pPr>
              <w:pStyle w:val="TAC"/>
              <w:rPr>
                <w:ins w:id="581" w:author="Ato-MediaTek" w:date="2018-10-12T11:32:00Z"/>
                <w:szCs w:val="18"/>
              </w:rPr>
            </w:pPr>
            <w:ins w:id="582" w:author="Ato-MediaTek" w:date="2018-10-12T11:32:00Z">
              <w:r>
                <w:rPr>
                  <w:szCs w:val="18"/>
                </w:rPr>
                <w:t>TBD</w:t>
              </w:r>
            </w:ins>
          </w:p>
        </w:tc>
        <w:tc>
          <w:tcPr>
            <w:tcW w:w="1091" w:type="dxa"/>
          </w:tcPr>
          <w:p w14:paraId="6EC841B2" w14:textId="77777777" w:rsidR="00E85121" w:rsidRPr="009272DD" w:rsidRDefault="00E85121" w:rsidP="00050402">
            <w:pPr>
              <w:pStyle w:val="TAC"/>
              <w:rPr>
                <w:ins w:id="583" w:author="Ato-MediaTek" w:date="2018-10-12T11:32:00Z"/>
                <w:i/>
                <w:szCs w:val="18"/>
              </w:rPr>
            </w:pPr>
          </w:p>
        </w:tc>
        <w:tc>
          <w:tcPr>
            <w:tcW w:w="1048" w:type="dxa"/>
          </w:tcPr>
          <w:p w14:paraId="138D3DBB" w14:textId="77777777" w:rsidR="00E85121" w:rsidRPr="009272DD" w:rsidRDefault="00E85121" w:rsidP="00050402">
            <w:pPr>
              <w:pStyle w:val="TAC"/>
              <w:rPr>
                <w:ins w:id="584" w:author="Ato-MediaTek" w:date="2018-10-12T11:32:00Z"/>
                <w:i/>
                <w:szCs w:val="18"/>
              </w:rPr>
            </w:pPr>
          </w:p>
        </w:tc>
        <w:tc>
          <w:tcPr>
            <w:tcW w:w="1048" w:type="dxa"/>
          </w:tcPr>
          <w:p w14:paraId="2C85F059" w14:textId="77777777" w:rsidR="00E85121" w:rsidRPr="009272DD" w:rsidRDefault="00E85121" w:rsidP="00050402">
            <w:pPr>
              <w:pStyle w:val="TAC"/>
              <w:rPr>
                <w:ins w:id="585" w:author="Ato-MediaTek" w:date="2018-10-12T11:32:00Z"/>
                <w:i/>
                <w:szCs w:val="18"/>
              </w:rPr>
            </w:pPr>
          </w:p>
        </w:tc>
      </w:tr>
    </w:tbl>
    <w:p w14:paraId="3B9AC5FB" w14:textId="77777777" w:rsidR="00E85121" w:rsidRDefault="00E85121" w:rsidP="00E85121">
      <w:pPr>
        <w:pStyle w:val="TH"/>
        <w:rPr>
          <w:ins w:id="586" w:author="Ato-MediaTek" w:date="2018-10-12T11:32:00Z"/>
        </w:rPr>
      </w:pPr>
    </w:p>
    <w:p w14:paraId="3BA9F55E" w14:textId="77777777" w:rsidR="00E85121" w:rsidRDefault="00E85121" w:rsidP="00E85121">
      <w:pPr>
        <w:pStyle w:val="TH"/>
        <w:rPr>
          <w:ins w:id="587" w:author="Ato-MediaTek" w:date="2018-10-12T11:32:00Z"/>
        </w:rPr>
      </w:pPr>
    </w:p>
    <w:p w14:paraId="0236E00F" w14:textId="77777777" w:rsidR="00E85121" w:rsidRDefault="00E85121" w:rsidP="00E85121">
      <w:pPr>
        <w:pStyle w:val="TH"/>
        <w:rPr>
          <w:ins w:id="588" w:author="Ato-MediaTek" w:date="2018-10-12T11:32:00Z"/>
        </w:rPr>
      </w:pPr>
      <w:ins w:id="589" w:author="Ato-MediaTek" w:date="2018-10-12T11:32:00Z">
        <w:r>
          <w:t>Table A.3.1</w:t>
        </w:r>
        <w:r w:rsidRPr="00537E34">
          <w:t>.</w:t>
        </w:r>
        <w:r>
          <w:t>x.2</w:t>
        </w:r>
        <w:r w:rsidRPr="00537E34">
          <w:t>-</w:t>
        </w:r>
        <w:r>
          <w:t>2</w:t>
        </w:r>
        <w:r w:rsidRPr="00537E34">
          <w:t xml:space="preserve">: </w:t>
        </w:r>
        <w:r>
          <w:t>CSI-RS</w:t>
        </w:r>
        <w:r w:rsidRPr="00537E34">
          <w:t xml:space="preserve"> Reference Measurement Channels for </w:t>
        </w:r>
        <w:r>
          <w:t>SCS=</w:t>
        </w:r>
        <w:proofErr w:type="gramStart"/>
        <w:r>
          <w:t>30kHz</w:t>
        </w:r>
        <w:proofErr w:type="gramEnd"/>
      </w:ins>
    </w:p>
    <w:tbl>
      <w:tblPr>
        <w:tblW w:w="907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2977"/>
        <w:gridCol w:w="794"/>
        <w:gridCol w:w="1176"/>
        <w:gridCol w:w="1091"/>
        <w:gridCol w:w="1048"/>
        <w:gridCol w:w="1048"/>
      </w:tblGrid>
      <w:tr w:rsidR="00E85121" w:rsidRPr="009272DD" w14:paraId="09B92F28" w14:textId="77777777" w:rsidTr="00050402">
        <w:trPr>
          <w:trHeight w:val="70"/>
          <w:ins w:id="590" w:author="Ato-MediaTek" w:date="2018-10-12T11:32:00Z"/>
        </w:trPr>
        <w:tc>
          <w:tcPr>
            <w:tcW w:w="3918" w:type="dxa"/>
            <w:gridSpan w:val="2"/>
            <w:vAlign w:val="center"/>
            <w:hideMark/>
          </w:tcPr>
          <w:p w14:paraId="0E3E48D0" w14:textId="77777777" w:rsidR="00E85121" w:rsidRPr="009272DD" w:rsidRDefault="00E85121" w:rsidP="00050402">
            <w:pPr>
              <w:pStyle w:val="TAH"/>
              <w:ind w:left="-472" w:firstLine="472"/>
              <w:jc w:val="left"/>
              <w:rPr>
                <w:ins w:id="591" w:author="Ato-MediaTek" w:date="2018-10-12T11:32:00Z"/>
                <w:szCs w:val="18"/>
              </w:rPr>
            </w:pPr>
            <w:ins w:id="592" w:author="Ato-MediaTek" w:date="2018-10-12T11:32:00Z">
              <w:r w:rsidRPr="009272DD">
                <w:rPr>
                  <w:szCs w:val="18"/>
                </w:rPr>
                <w:lastRenderedPageBreak/>
                <w:t>Parameter</w:t>
              </w:r>
            </w:ins>
          </w:p>
        </w:tc>
        <w:tc>
          <w:tcPr>
            <w:tcW w:w="794" w:type="dxa"/>
            <w:vAlign w:val="center"/>
            <w:hideMark/>
          </w:tcPr>
          <w:p w14:paraId="067C113C" w14:textId="77777777" w:rsidR="00E85121" w:rsidRPr="009272DD" w:rsidRDefault="00E85121" w:rsidP="00050402">
            <w:pPr>
              <w:pStyle w:val="TAH"/>
              <w:rPr>
                <w:ins w:id="593" w:author="Ato-MediaTek" w:date="2018-10-12T11:32:00Z"/>
                <w:szCs w:val="18"/>
              </w:rPr>
            </w:pPr>
            <w:ins w:id="594" w:author="Ato-MediaTek" w:date="2018-10-12T11:32:00Z">
              <w:r w:rsidRPr="009272DD">
                <w:rPr>
                  <w:szCs w:val="18"/>
                </w:rPr>
                <w:t>Unit</w:t>
              </w:r>
            </w:ins>
          </w:p>
        </w:tc>
        <w:tc>
          <w:tcPr>
            <w:tcW w:w="4363" w:type="dxa"/>
            <w:gridSpan w:val="4"/>
            <w:vAlign w:val="center"/>
            <w:hideMark/>
          </w:tcPr>
          <w:p w14:paraId="60ADE1B8" w14:textId="77777777" w:rsidR="00E85121" w:rsidRPr="009272DD" w:rsidRDefault="00E85121" w:rsidP="00050402">
            <w:pPr>
              <w:pStyle w:val="TAH"/>
              <w:rPr>
                <w:ins w:id="595" w:author="Ato-MediaTek" w:date="2018-10-12T11:32:00Z"/>
                <w:szCs w:val="18"/>
              </w:rPr>
            </w:pPr>
            <w:ins w:id="596" w:author="Ato-MediaTek" w:date="2018-10-12T11:32:00Z">
              <w:r>
                <w:rPr>
                  <w:szCs w:val="18"/>
                </w:rPr>
                <w:t>value</w:t>
              </w:r>
            </w:ins>
          </w:p>
        </w:tc>
      </w:tr>
      <w:tr w:rsidR="00E85121" w:rsidRPr="009272DD" w14:paraId="0FF5E927" w14:textId="77777777" w:rsidTr="00050402">
        <w:trPr>
          <w:trHeight w:val="70"/>
          <w:ins w:id="597" w:author="Ato-MediaTek" w:date="2018-10-12T11:32:00Z"/>
        </w:trPr>
        <w:tc>
          <w:tcPr>
            <w:tcW w:w="3918" w:type="dxa"/>
            <w:gridSpan w:val="2"/>
            <w:vAlign w:val="center"/>
          </w:tcPr>
          <w:p w14:paraId="2052C6CF" w14:textId="77777777" w:rsidR="00E85121" w:rsidRPr="009272DD" w:rsidRDefault="00E85121" w:rsidP="00050402">
            <w:pPr>
              <w:pStyle w:val="TAH"/>
              <w:ind w:left="-472" w:firstLine="472"/>
              <w:jc w:val="left"/>
              <w:rPr>
                <w:ins w:id="598" w:author="Ato-MediaTek" w:date="2018-10-12T11:32:00Z"/>
                <w:szCs w:val="18"/>
              </w:rPr>
            </w:pPr>
            <w:ins w:id="599" w:author="Ato-MediaTek" w:date="2018-10-12T11:32:00Z">
              <w:r w:rsidRPr="000C1E76">
                <w:rPr>
                  <w:szCs w:val="18"/>
                </w:rPr>
                <w:t>Reference channel</w:t>
              </w:r>
            </w:ins>
          </w:p>
        </w:tc>
        <w:tc>
          <w:tcPr>
            <w:tcW w:w="794" w:type="dxa"/>
            <w:vAlign w:val="center"/>
          </w:tcPr>
          <w:p w14:paraId="22A1AC4C" w14:textId="77777777" w:rsidR="00E85121" w:rsidRPr="009272DD" w:rsidRDefault="00E85121" w:rsidP="00050402">
            <w:pPr>
              <w:pStyle w:val="TAH"/>
              <w:rPr>
                <w:ins w:id="600" w:author="Ato-MediaTek" w:date="2018-10-12T11:32:00Z"/>
                <w:szCs w:val="18"/>
              </w:rPr>
            </w:pPr>
          </w:p>
        </w:tc>
        <w:tc>
          <w:tcPr>
            <w:tcW w:w="1176" w:type="dxa"/>
            <w:vAlign w:val="center"/>
          </w:tcPr>
          <w:p w14:paraId="2F5BA2D2" w14:textId="77777777" w:rsidR="00E85121" w:rsidRPr="000C1E76" w:rsidRDefault="00E85121" w:rsidP="00050402">
            <w:pPr>
              <w:pStyle w:val="TAH"/>
              <w:rPr>
                <w:ins w:id="601" w:author="Ato-MediaTek" w:date="2018-10-12T11:32:00Z"/>
                <w:b w:val="0"/>
                <w:szCs w:val="18"/>
              </w:rPr>
            </w:pPr>
            <w:ins w:id="602" w:author="Ato-MediaTek" w:date="2018-10-12T11:32:00Z">
              <w:r w:rsidRPr="000C1E76">
                <w:rPr>
                  <w:b w:val="0"/>
                  <w:szCs w:val="18"/>
                </w:rPr>
                <w:t>CSI-RS.</w:t>
              </w:r>
              <w:r>
                <w:rPr>
                  <w:b w:val="0"/>
                  <w:szCs w:val="18"/>
                </w:rPr>
                <w:t>2</w:t>
              </w:r>
              <w:r w:rsidRPr="000C1E76">
                <w:rPr>
                  <w:b w:val="0"/>
                  <w:szCs w:val="18"/>
                </w:rPr>
                <w:t>.1</w:t>
              </w:r>
              <w:r>
                <w:rPr>
                  <w:b w:val="0"/>
                  <w:szCs w:val="18"/>
                </w:rPr>
                <w:t xml:space="preserve"> TDD</w:t>
              </w:r>
            </w:ins>
          </w:p>
        </w:tc>
        <w:tc>
          <w:tcPr>
            <w:tcW w:w="1091" w:type="dxa"/>
            <w:vAlign w:val="center"/>
          </w:tcPr>
          <w:p w14:paraId="69822981" w14:textId="77777777" w:rsidR="00E85121" w:rsidRPr="009272DD" w:rsidRDefault="00E85121" w:rsidP="00050402">
            <w:pPr>
              <w:pStyle w:val="TAH"/>
              <w:rPr>
                <w:ins w:id="603" w:author="Ato-MediaTek" w:date="2018-10-12T11:32:00Z"/>
                <w:szCs w:val="18"/>
              </w:rPr>
            </w:pPr>
          </w:p>
        </w:tc>
        <w:tc>
          <w:tcPr>
            <w:tcW w:w="1048" w:type="dxa"/>
            <w:vAlign w:val="center"/>
          </w:tcPr>
          <w:p w14:paraId="417F2430" w14:textId="77777777" w:rsidR="00E85121" w:rsidRPr="009272DD" w:rsidRDefault="00E85121" w:rsidP="00050402">
            <w:pPr>
              <w:pStyle w:val="TAH"/>
              <w:rPr>
                <w:ins w:id="604" w:author="Ato-MediaTek" w:date="2018-10-12T11:32:00Z"/>
                <w:szCs w:val="18"/>
              </w:rPr>
            </w:pPr>
          </w:p>
        </w:tc>
        <w:tc>
          <w:tcPr>
            <w:tcW w:w="1048" w:type="dxa"/>
          </w:tcPr>
          <w:p w14:paraId="459C159C" w14:textId="77777777" w:rsidR="00E85121" w:rsidRPr="009272DD" w:rsidRDefault="00E85121" w:rsidP="00050402">
            <w:pPr>
              <w:pStyle w:val="TAH"/>
              <w:rPr>
                <w:ins w:id="605" w:author="Ato-MediaTek" w:date="2018-10-12T11:32:00Z"/>
                <w:szCs w:val="18"/>
              </w:rPr>
            </w:pPr>
          </w:p>
        </w:tc>
      </w:tr>
      <w:tr w:rsidR="00E85121" w:rsidRPr="009272DD" w14:paraId="217D8C29" w14:textId="77777777" w:rsidTr="00050402">
        <w:trPr>
          <w:trHeight w:val="70"/>
          <w:ins w:id="606" w:author="Ato-MediaTek" w:date="2018-10-12T11:32:00Z"/>
        </w:trPr>
        <w:tc>
          <w:tcPr>
            <w:tcW w:w="3918" w:type="dxa"/>
            <w:gridSpan w:val="2"/>
            <w:vAlign w:val="center"/>
            <w:hideMark/>
          </w:tcPr>
          <w:p w14:paraId="67FE2AB9" w14:textId="77777777" w:rsidR="00E85121" w:rsidRPr="00E4275F" w:rsidRDefault="00E85121" w:rsidP="00050402">
            <w:pPr>
              <w:pStyle w:val="TAC"/>
              <w:jc w:val="left"/>
              <w:rPr>
                <w:ins w:id="607" w:author="Ato-MediaTek" w:date="2018-10-12T11:32:00Z"/>
                <w:color w:val="000000"/>
                <w:szCs w:val="18"/>
              </w:rPr>
            </w:pPr>
            <w:ins w:id="608" w:author="Ato-MediaTek" w:date="2018-10-12T11:32:00Z">
              <w:r w:rsidRPr="00E4275F">
                <w:rPr>
                  <w:color w:val="000000"/>
                  <w:szCs w:val="18"/>
                </w:rPr>
                <w:t>Bandwidth</w:t>
              </w:r>
            </w:ins>
          </w:p>
        </w:tc>
        <w:tc>
          <w:tcPr>
            <w:tcW w:w="794" w:type="dxa"/>
            <w:vAlign w:val="center"/>
            <w:hideMark/>
          </w:tcPr>
          <w:p w14:paraId="1CB9E5D5" w14:textId="77777777" w:rsidR="00E85121" w:rsidRPr="009272DD" w:rsidRDefault="00E85121" w:rsidP="00050402">
            <w:pPr>
              <w:pStyle w:val="TAC"/>
              <w:rPr>
                <w:ins w:id="609" w:author="Ato-MediaTek" w:date="2018-10-12T11:32:00Z"/>
                <w:szCs w:val="18"/>
              </w:rPr>
            </w:pPr>
            <w:ins w:id="610" w:author="Ato-MediaTek" w:date="2018-10-12T11:32:00Z">
              <w:r w:rsidRPr="009272DD">
                <w:rPr>
                  <w:szCs w:val="18"/>
                </w:rPr>
                <w:t>MHz</w:t>
              </w:r>
            </w:ins>
          </w:p>
        </w:tc>
        <w:tc>
          <w:tcPr>
            <w:tcW w:w="1176" w:type="dxa"/>
            <w:vAlign w:val="center"/>
          </w:tcPr>
          <w:p w14:paraId="22B2E210" w14:textId="77777777" w:rsidR="00E85121" w:rsidRPr="00422489" w:rsidRDefault="00E85121" w:rsidP="00050402">
            <w:pPr>
              <w:pStyle w:val="TAC"/>
              <w:rPr>
                <w:ins w:id="611" w:author="Ato-MediaTek" w:date="2018-10-12T11:32:00Z"/>
                <w:szCs w:val="18"/>
              </w:rPr>
            </w:pPr>
            <w:ins w:id="612" w:author="Ato-MediaTek" w:date="2018-10-12T11:32:00Z">
              <w:r>
                <w:rPr>
                  <w:szCs w:val="18"/>
                </w:rPr>
                <w:t>40</w:t>
              </w:r>
            </w:ins>
          </w:p>
        </w:tc>
        <w:tc>
          <w:tcPr>
            <w:tcW w:w="1091" w:type="dxa"/>
            <w:vAlign w:val="center"/>
          </w:tcPr>
          <w:p w14:paraId="439756CE" w14:textId="77777777" w:rsidR="00E85121" w:rsidRPr="00422489" w:rsidRDefault="00E85121" w:rsidP="00050402">
            <w:pPr>
              <w:pStyle w:val="TAC"/>
              <w:rPr>
                <w:ins w:id="613" w:author="Ato-MediaTek" w:date="2018-10-12T11:32:00Z"/>
                <w:szCs w:val="18"/>
              </w:rPr>
            </w:pPr>
          </w:p>
        </w:tc>
        <w:tc>
          <w:tcPr>
            <w:tcW w:w="1048" w:type="dxa"/>
            <w:vAlign w:val="center"/>
          </w:tcPr>
          <w:p w14:paraId="1FE9F242" w14:textId="77777777" w:rsidR="00E85121" w:rsidRPr="00422489" w:rsidRDefault="00E85121" w:rsidP="00050402">
            <w:pPr>
              <w:pStyle w:val="TAC"/>
              <w:rPr>
                <w:ins w:id="614" w:author="Ato-MediaTek" w:date="2018-10-12T11:32:00Z"/>
                <w:szCs w:val="18"/>
              </w:rPr>
            </w:pPr>
          </w:p>
        </w:tc>
        <w:tc>
          <w:tcPr>
            <w:tcW w:w="1048" w:type="dxa"/>
          </w:tcPr>
          <w:p w14:paraId="6CFF8426" w14:textId="77777777" w:rsidR="00E85121" w:rsidRPr="00422489" w:rsidRDefault="00E85121" w:rsidP="00050402">
            <w:pPr>
              <w:pStyle w:val="TAC"/>
              <w:rPr>
                <w:ins w:id="615" w:author="Ato-MediaTek" w:date="2018-10-12T11:32:00Z"/>
                <w:szCs w:val="18"/>
              </w:rPr>
            </w:pPr>
          </w:p>
        </w:tc>
      </w:tr>
      <w:tr w:rsidR="00E85121" w:rsidRPr="009272DD" w14:paraId="0082DF90" w14:textId="77777777" w:rsidTr="00050402">
        <w:trPr>
          <w:trHeight w:val="70"/>
          <w:ins w:id="616" w:author="Ato-MediaTek" w:date="2018-10-12T11:32:00Z"/>
        </w:trPr>
        <w:tc>
          <w:tcPr>
            <w:tcW w:w="3918" w:type="dxa"/>
            <w:gridSpan w:val="2"/>
            <w:vAlign w:val="center"/>
            <w:hideMark/>
          </w:tcPr>
          <w:p w14:paraId="6876B92A" w14:textId="77777777" w:rsidR="00E85121" w:rsidRPr="00E4275F" w:rsidRDefault="00E85121" w:rsidP="00050402">
            <w:pPr>
              <w:pStyle w:val="TAC"/>
              <w:jc w:val="left"/>
              <w:rPr>
                <w:ins w:id="617" w:author="Ato-MediaTek" w:date="2018-10-12T11:32:00Z"/>
                <w:color w:val="000000"/>
                <w:szCs w:val="18"/>
              </w:rPr>
            </w:pPr>
            <w:ins w:id="618" w:author="Ato-MediaTek" w:date="2018-10-12T11:32:00Z">
              <w:r w:rsidRPr="00E4275F">
                <w:rPr>
                  <w:color w:val="000000"/>
                  <w:szCs w:val="18"/>
                </w:rPr>
                <w:t>SCS</w:t>
              </w:r>
            </w:ins>
          </w:p>
        </w:tc>
        <w:tc>
          <w:tcPr>
            <w:tcW w:w="794" w:type="dxa"/>
            <w:vAlign w:val="center"/>
            <w:hideMark/>
          </w:tcPr>
          <w:p w14:paraId="2DAA69E8" w14:textId="77777777" w:rsidR="00E85121" w:rsidRPr="009272DD" w:rsidRDefault="00E85121" w:rsidP="00050402">
            <w:pPr>
              <w:pStyle w:val="TAC"/>
              <w:rPr>
                <w:ins w:id="619" w:author="Ato-MediaTek" w:date="2018-10-12T11:32:00Z"/>
                <w:szCs w:val="18"/>
              </w:rPr>
            </w:pPr>
            <w:ins w:id="620" w:author="Ato-MediaTek" w:date="2018-10-12T11:32:00Z">
              <w:r w:rsidRPr="009272DD">
                <w:rPr>
                  <w:szCs w:val="18"/>
                </w:rPr>
                <w:t>kHz</w:t>
              </w:r>
            </w:ins>
          </w:p>
        </w:tc>
        <w:tc>
          <w:tcPr>
            <w:tcW w:w="1176" w:type="dxa"/>
            <w:vAlign w:val="center"/>
          </w:tcPr>
          <w:p w14:paraId="7DADC776" w14:textId="77777777" w:rsidR="00E85121" w:rsidRPr="009272DD" w:rsidRDefault="00E85121" w:rsidP="00050402">
            <w:pPr>
              <w:pStyle w:val="TAC"/>
              <w:rPr>
                <w:ins w:id="621" w:author="Ato-MediaTek" w:date="2018-10-12T11:32:00Z"/>
                <w:szCs w:val="18"/>
              </w:rPr>
            </w:pPr>
            <w:ins w:id="622" w:author="Ato-MediaTek" w:date="2018-10-12T11:32:00Z">
              <w:r>
                <w:rPr>
                  <w:szCs w:val="18"/>
                </w:rPr>
                <w:t>30</w:t>
              </w:r>
            </w:ins>
          </w:p>
        </w:tc>
        <w:tc>
          <w:tcPr>
            <w:tcW w:w="1091" w:type="dxa"/>
            <w:vAlign w:val="center"/>
          </w:tcPr>
          <w:p w14:paraId="0ECA0670" w14:textId="77777777" w:rsidR="00E85121" w:rsidRPr="009272DD" w:rsidRDefault="00E85121" w:rsidP="00050402">
            <w:pPr>
              <w:pStyle w:val="TAC"/>
              <w:rPr>
                <w:ins w:id="623" w:author="Ato-MediaTek" w:date="2018-10-12T11:32:00Z"/>
                <w:szCs w:val="18"/>
              </w:rPr>
            </w:pPr>
          </w:p>
        </w:tc>
        <w:tc>
          <w:tcPr>
            <w:tcW w:w="1048" w:type="dxa"/>
            <w:vAlign w:val="center"/>
          </w:tcPr>
          <w:p w14:paraId="7765A0DE" w14:textId="77777777" w:rsidR="00E85121" w:rsidRPr="009272DD" w:rsidRDefault="00E85121" w:rsidP="00050402">
            <w:pPr>
              <w:pStyle w:val="TAC"/>
              <w:rPr>
                <w:ins w:id="624" w:author="Ato-MediaTek" w:date="2018-10-12T11:32:00Z"/>
                <w:szCs w:val="18"/>
              </w:rPr>
            </w:pPr>
          </w:p>
        </w:tc>
        <w:tc>
          <w:tcPr>
            <w:tcW w:w="1048" w:type="dxa"/>
          </w:tcPr>
          <w:p w14:paraId="10D96EF8" w14:textId="77777777" w:rsidR="00E85121" w:rsidRPr="009272DD" w:rsidRDefault="00E85121" w:rsidP="00050402">
            <w:pPr>
              <w:pStyle w:val="TAC"/>
              <w:rPr>
                <w:ins w:id="625" w:author="Ato-MediaTek" w:date="2018-10-12T11:32:00Z"/>
                <w:szCs w:val="18"/>
              </w:rPr>
            </w:pPr>
          </w:p>
        </w:tc>
      </w:tr>
      <w:tr w:rsidR="00E85121" w:rsidRPr="009272DD" w14:paraId="646856D2" w14:textId="77777777" w:rsidTr="00050402">
        <w:trPr>
          <w:trHeight w:val="70"/>
          <w:ins w:id="626" w:author="Ato-MediaTek" w:date="2018-10-12T11:32:00Z"/>
        </w:trPr>
        <w:tc>
          <w:tcPr>
            <w:tcW w:w="941" w:type="dxa"/>
            <w:vMerge w:val="restart"/>
            <w:vAlign w:val="center"/>
          </w:tcPr>
          <w:p w14:paraId="37C74505" w14:textId="77777777" w:rsidR="00E85121" w:rsidRPr="00E4275F" w:rsidRDefault="00E85121" w:rsidP="00050402">
            <w:pPr>
              <w:pStyle w:val="TAC"/>
              <w:jc w:val="left"/>
              <w:rPr>
                <w:ins w:id="627" w:author="Ato-MediaTek" w:date="2018-10-12T11:32:00Z"/>
                <w:color w:val="000000"/>
                <w:szCs w:val="18"/>
              </w:rPr>
            </w:pPr>
            <w:ins w:id="628" w:author="Ato-MediaTek" w:date="2018-10-12T11:32:00Z">
              <w:r w:rsidRPr="009272DD">
                <w:rPr>
                  <w:color w:val="000000"/>
                  <w:szCs w:val="18"/>
                </w:rPr>
                <w:t>NZP CSI-RS</w:t>
              </w:r>
            </w:ins>
          </w:p>
        </w:tc>
        <w:tc>
          <w:tcPr>
            <w:tcW w:w="2977" w:type="dxa"/>
            <w:vAlign w:val="center"/>
          </w:tcPr>
          <w:p w14:paraId="72AFA303" w14:textId="77777777" w:rsidR="00E85121" w:rsidRPr="00E4275F" w:rsidRDefault="00E85121" w:rsidP="00050402">
            <w:pPr>
              <w:pStyle w:val="TAC"/>
              <w:jc w:val="left"/>
              <w:rPr>
                <w:ins w:id="629" w:author="Ato-MediaTek" w:date="2018-10-12T11:32:00Z"/>
                <w:color w:val="000000"/>
                <w:szCs w:val="18"/>
              </w:rPr>
            </w:pPr>
            <w:proofErr w:type="spellStart"/>
            <w:ins w:id="630" w:author="Ato-MediaTek" w:date="2018-10-12T11:32:00Z">
              <w:r w:rsidRPr="009272DD">
                <w:rPr>
                  <w:color w:val="000000"/>
                  <w:szCs w:val="18"/>
                </w:rPr>
                <w:t>resourceType</w:t>
              </w:r>
              <w:proofErr w:type="spellEnd"/>
            </w:ins>
          </w:p>
        </w:tc>
        <w:tc>
          <w:tcPr>
            <w:tcW w:w="794" w:type="dxa"/>
            <w:vAlign w:val="center"/>
          </w:tcPr>
          <w:p w14:paraId="570D995B" w14:textId="77777777" w:rsidR="00E85121" w:rsidRPr="009272DD" w:rsidRDefault="00E85121" w:rsidP="00050402">
            <w:pPr>
              <w:pStyle w:val="TAC"/>
              <w:rPr>
                <w:ins w:id="631" w:author="Ato-MediaTek" w:date="2018-10-12T11:32:00Z"/>
                <w:szCs w:val="18"/>
              </w:rPr>
            </w:pPr>
          </w:p>
        </w:tc>
        <w:tc>
          <w:tcPr>
            <w:tcW w:w="1176" w:type="dxa"/>
            <w:vAlign w:val="center"/>
          </w:tcPr>
          <w:p w14:paraId="3FC12E39" w14:textId="77777777" w:rsidR="00E85121" w:rsidRPr="00313AE2" w:rsidRDefault="00E85121" w:rsidP="00050402">
            <w:pPr>
              <w:pStyle w:val="TAC"/>
              <w:rPr>
                <w:ins w:id="632" w:author="Ato-MediaTek" w:date="2018-10-12T11:32:00Z"/>
                <w:szCs w:val="18"/>
              </w:rPr>
            </w:pPr>
            <w:ins w:id="633" w:author="Ato-MediaTek" w:date="2018-10-12T11:32:00Z">
              <w:r w:rsidRPr="00313AE2">
                <w:rPr>
                  <w:szCs w:val="18"/>
                </w:rPr>
                <w:t>periodic</w:t>
              </w:r>
            </w:ins>
          </w:p>
        </w:tc>
        <w:tc>
          <w:tcPr>
            <w:tcW w:w="1091" w:type="dxa"/>
            <w:vAlign w:val="center"/>
          </w:tcPr>
          <w:p w14:paraId="71170557" w14:textId="77777777" w:rsidR="00E85121" w:rsidRPr="009272DD" w:rsidRDefault="00E85121" w:rsidP="00050402">
            <w:pPr>
              <w:pStyle w:val="TAC"/>
              <w:rPr>
                <w:ins w:id="634" w:author="Ato-MediaTek" w:date="2018-10-12T11:32:00Z"/>
                <w:szCs w:val="18"/>
              </w:rPr>
            </w:pPr>
          </w:p>
        </w:tc>
        <w:tc>
          <w:tcPr>
            <w:tcW w:w="1048" w:type="dxa"/>
            <w:vAlign w:val="center"/>
          </w:tcPr>
          <w:p w14:paraId="1B34C322" w14:textId="77777777" w:rsidR="00E85121" w:rsidRPr="009272DD" w:rsidRDefault="00E85121" w:rsidP="00050402">
            <w:pPr>
              <w:pStyle w:val="TAC"/>
              <w:rPr>
                <w:ins w:id="635" w:author="Ato-MediaTek" w:date="2018-10-12T11:32:00Z"/>
                <w:szCs w:val="18"/>
              </w:rPr>
            </w:pPr>
          </w:p>
        </w:tc>
        <w:tc>
          <w:tcPr>
            <w:tcW w:w="1048" w:type="dxa"/>
          </w:tcPr>
          <w:p w14:paraId="522EB1D0" w14:textId="77777777" w:rsidR="00E85121" w:rsidRPr="009272DD" w:rsidRDefault="00E85121" w:rsidP="00050402">
            <w:pPr>
              <w:pStyle w:val="TAC"/>
              <w:rPr>
                <w:ins w:id="636" w:author="Ato-MediaTek" w:date="2018-10-12T11:32:00Z"/>
                <w:szCs w:val="18"/>
              </w:rPr>
            </w:pPr>
          </w:p>
        </w:tc>
      </w:tr>
      <w:tr w:rsidR="00E85121" w:rsidRPr="009272DD" w14:paraId="55657559" w14:textId="77777777" w:rsidTr="00050402">
        <w:trPr>
          <w:trHeight w:val="70"/>
          <w:ins w:id="637" w:author="Ato-MediaTek" w:date="2018-10-12T11:32:00Z"/>
        </w:trPr>
        <w:tc>
          <w:tcPr>
            <w:tcW w:w="941" w:type="dxa"/>
            <w:vMerge/>
            <w:vAlign w:val="center"/>
          </w:tcPr>
          <w:p w14:paraId="11D7A376" w14:textId="77777777" w:rsidR="00E85121" w:rsidRPr="00E4275F" w:rsidRDefault="00E85121" w:rsidP="00050402">
            <w:pPr>
              <w:pStyle w:val="TAC"/>
              <w:jc w:val="left"/>
              <w:rPr>
                <w:ins w:id="638" w:author="Ato-MediaTek" w:date="2018-10-12T11:32:00Z"/>
                <w:color w:val="000000"/>
                <w:szCs w:val="18"/>
              </w:rPr>
            </w:pPr>
          </w:p>
        </w:tc>
        <w:tc>
          <w:tcPr>
            <w:tcW w:w="2977" w:type="dxa"/>
            <w:vAlign w:val="center"/>
          </w:tcPr>
          <w:p w14:paraId="18A6B24C" w14:textId="77777777" w:rsidR="00E85121" w:rsidRPr="00E4275F" w:rsidRDefault="00E85121" w:rsidP="00050402">
            <w:pPr>
              <w:pStyle w:val="TAC"/>
              <w:jc w:val="left"/>
              <w:rPr>
                <w:ins w:id="639" w:author="Ato-MediaTek" w:date="2018-10-12T11:32:00Z"/>
                <w:color w:val="000000"/>
                <w:szCs w:val="18"/>
              </w:rPr>
            </w:pPr>
            <w:ins w:id="640" w:author="Ato-MediaTek" w:date="2018-10-12T11:32:00Z">
              <w:r w:rsidRPr="009272DD">
                <w:rPr>
                  <w:color w:val="000000"/>
                  <w:szCs w:val="18"/>
                </w:rPr>
                <w:t xml:space="preserve">Number of ports </w:t>
              </w:r>
            </w:ins>
          </w:p>
        </w:tc>
        <w:tc>
          <w:tcPr>
            <w:tcW w:w="794" w:type="dxa"/>
            <w:vAlign w:val="center"/>
          </w:tcPr>
          <w:p w14:paraId="4E12CB93" w14:textId="77777777" w:rsidR="00E85121" w:rsidRPr="009272DD" w:rsidRDefault="00E85121" w:rsidP="00050402">
            <w:pPr>
              <w:pStyle w:val="TAC"/>
              <w:rPr>
                <w:ins w:id="641" w:author="Ato-MediaTek" w:date="2018-10-12T11:32:00Z"/>
                <w:szCs w:val="18"/>
              </w:rPr>
            </w:pPr>
          </w:p>
        </w:tc>
        <w:tc>
          <w:tcPr>
            <w:tcW w:w="1176" w:type="dxa"/>
            <w:vAlign w:val="center"/>
          </w:tcPr>
          <w:p w14:paraId="4218A88F" w14:textId="77777777" w:rsidR="00E85121" w:rsidRPr="009272DD" w:rsidRDefault="00E85121" w:rsidP="00050402">
            <w:pPr>
              <w:pStyle w:val="TAC"/>
              <w:rPr>
                <w:ins w:id="642" w:author="Ato-MediaTek" w:date="2018-10-12T11:32:00Z"/>
                <w:szCs w:val="18"/>
              </w:rPr>
            </w:pPr>
            <w:ins w:id="643" w:author="Ato-MediaTek" w:date="2018-10-12T11:32:00Z">
              <w:r>
                <w:rPr>
                  <w:szCs w:val="18"/>
                </w:rPr>
                <w:t>2</w:t>
              </w:r>
            </w:ins>
          </w:p>
        </w:tc>
        <w:tc>
          <w:tcPr>
            <w:tcW w:w="1091" w:type="dxa"/>
            <w:vAlign w:val="center"/>
          </w:tcPr>
          <w:p w14:paraId="47074DD7" w14:textId="77777777" w:rsidR="00E85121" w:rsidRPr="009272DD" w:rsidRDefault="00E85121" w:rsidP="00050402">
            <w:pPr>
              <w:pStyle w:val="TAC"/>
              <w:rPr>
                <w:ins w:id="644" w:author="Ato-MediaTek" w:date="2018-10-12T11:32:00Z"/>
                <w:szCs w:val="18"/>
              </w:rPr>
            </w:pPr>
          </w:p>
        </w:tc>
        <w:tc>
          <w:tcPr>
            <w:tcW w:w="1048" w:type="dxa"/>
            <w:vAlign w:val="center"/>
          </w:tcPr>
          <w:p w14:paraId="7E420D6A" w14:textId="77777777" w:rsidR="00E85121" w:rsidRPr="009272DD" w:rsidRDefault="00E85121" w:rsidP="00050402">
            <w:pPr>
              <w:pStyle w:val="TAC"/>
              <w:rPr>
                <w:ins w:id="645" w:author="Ato-MediaTek" w:date="2018-10-12T11:32:00Z"/>
                <w:szCs w:val="18"/>
              </w:rPr>
            </w:pPr>
          </w:p>
        </w:tc>
        <w:tc>
          <w:tcPr>
            <w:tcW w:w="1048" w:type="dxa"/>
          </w:tcPr>
          <w:p w14:paraId="47099351" w14:textId="77777777" w:rsidR="00E85121" w:rsidRPr="009272DD" w:rsidRDefault="00E85121" w:rsidP="00050402">
            <w:pPr>
              <w:pStyle w:val="TAC"/>
              <w:rPr>
                <w:ins w:id="646" w:author="Ato-MediaTek" w:date="2018-10-12T11:32:00Z"/>
                <w:szCs w:val="18"/>
              </w:rPr>
            </w:pPr>
          </w:p>
        </w:tc>
      </w:tr>
      <w:tr w:rsidR="00E85121" w:rsidRPr="009272DD" w14:paraId="7D152D4B" w14:textId="77777777" w:rsidTr="00050402">
        <w:trPr>
          <w:trHeight w:val="70"/>
          <w:ins w:id="647" w:author="Ato-MediaTek" w:date="2018-10-12T11:32:00Z"/>
        </w:trPr>
        <w:tc>
          <w:tcPr>
            <w:tcW w:w="941" w:type="dxa"/>
            <w:vMerge/>
            <w:vAlign w:val="center"/>
          </w:tcPr>
          <w:p w14:paraId="3053B8E4" w14:textId="77777777" w:rsidR="00E85121" w:rsidRPr="00E4275F" w:rsidRDefault="00E85121" w:rsidP="00050402">
            <w:pPr>
              <w:pStyle w:val="TAC"/>
              <w:jc w:val="left"/>
              <w:rPr>
                <w:ins w:id="648" w:author="Ato-MediaTek" w:date="2018-10-12T11:32:00Z"/>
                <w:color w:val="000000"/>
                <w:szCs w:val="18"/>
              </w:rPr>
            </w:pPr>
          </w:p>
        </w:tc>
        <w:tc>
          <w:tcPr>
            <w:tcW w:w="2977" w:type="dxa"/>
            <w:vAlign w:val="center"/>
          </w:tcPr>
          <w:p w14:paraId="16E8C957" w14:textId="77777777" w:rsidR="00E85121" w:rsidRPr="00313AE2" w:rsidRDefault="00E85121" w:rsidP="00050402">
            <w:pPr>
              <w:pStyle w:val="TAC"/>
              <w:jc w:val="left"/>
              <w:rPr>
                <w:ins w:id="649" w:author="Ato-MediaTek" w:date="2018-10-12T11:32:00Z"/>
                <w:color w:val="000000"/>
                <w:szCs w:val="18"/>
              </w:rPr>
            </w:pPr>
            <w:ins w:id="650" w:author="Ato-MediaTek" w:date="2018-10-12T11:32:00Z">
              <w:r w:rsidRPr="00313AE2">
                <w:rPr>
                  <w:color w:val="000000"/>
                  <w:szCs w:val="18"/>
                </w:rPr>
                <w:t>CDM Type</w:t>
              </w:r>
            </w:ins>
          </w:p>
        </w:tc>
        <w:tc>
          <w:tcPr>
            <w:tcW w:w="794" w:type="dxa"/>
            <w:vAlign w:val="center"/>
          </w:tcPr>
          <w:p w14:paraId="7B80BF28" w14:textId="77777777" w:rsidR="00E85121" w:rsidRPr="00313AE2" w:rsidRDefault="00E85121" w:rsidP="00050402">
            <w:pPr>
              <w:pStyle w:val="TAC"/>
              <w:rPr>
                <w:ins w:id="651" w:author="Ato-MediaTek" w:date="2018-10-12T11:32:00Z"/>
                <w:szCs w:val="18"/>
              </w:rPr>
            </w:pPr>
          </w:p>
        </w:tc>
        <w:tc>
          <w:tcPr>
            <w:tcW w:w="1176" w:type="dxa"/>
            <w:vAlign w:val="center"/>
          </w:tcPr>
          <w:p w14:paraId="15325659" w14:textId="3541158B" w:rsidR="00E85121" w:rsidRPr="00313AE2" w:rsidRDefault="00956997" w:rsidP="00050402">
            <w:pPr>
              <w:pStyle w:val="TAC"/>
              <w:rPr>
                <w:ins w:id="652" w:author="Ato-MediaTek" w:date="2018-10-12T11:32:00Z"/>
                <w:szCs w:val="18"/>
              </w:rPr>
            </w:pPr>
            <w:ins w:id="653" w:author="Ato-MediaTek" w:date="2018-10-12T12:38:00Z">
              <w:r w:rsidRPr="00956997">
                <w:rPr>
                  <w:szCs w:val="18"/>
                </w:rPr>
                <w:t>FD-CDM2</w:t>
              </w:r>
            </w:ins>
          </w:p>
        </w:tc>
        <w:tc>
          <w:tcPr>
            <w:tcW w:w="1091" w:type="dxa"/>
            <w:vAlign w:val="center"/>
          </w:tcPr>
          <w:p w14:paraId="47274EB3" w14:textId="77777777" w:rsidR="00E85121" w:rsidRPr="009272DD" w:rsidRDefault="00E85121" w:rsidP="00050402">
            <w:pPr>
              <w:pStyle w:val="TAC"/>
              <w:rPr>
                <w:ins w:id="654" w:author="Ato-MediaTek" w:date="2018-10-12T11:32:00Z"/>
                <w:szCs w:val="18"/>
              </w:rPr>
            </w:pPr>
          </w:p>
        </w:tc>
        <w:tc>
          <w:tcPr>
            <w:tcW w:w="1048" w:type="dxa"/>
            <w:vAlign w:val="center"/>
          </w:tcPr>
          <w:p w14:paraId="4A0315F9" w14:textId="77777777" w:rsidR="00E85121" w:rsidRPr="009272DD" w:rsidRDefault="00E85121" w:rsidP="00050402">
            <w:pPr>
              <w:pStyle w:val="TAC"/>
              <w:rPr>
                <w:ins w:id="655" w:author="Ato-MediaTek" w:date="2018-10-12T11:32:00Z"/>
                <w:szCs w:val="18"/>
              </w:rPr>
            </w:pPr>
          </w:p>
        </w:tc>
        <w:tc>
          <w:tcPr>
            <w:tcW w:w="1048" w:type="dxa"/>
          </w:tcPr>
          <w:p w14:paraId="736ECF57" w14:textId="77777777" w:rsidR="00E85121" w:rsidRPr="009272DD" w:rsidRDefault="00E85121" w:rsidP="00050402">
            <w:pPr>
              <w:pStyle w:val="TAC"/>
              <w:rPr>
                <w:ins w:id="656" w:author="Ato-MediaTek" w:date="2018-10-12T11:32:00Z"/>
                <w:szCs w:val="18"/>
              </w:rPr>
            </w:pPr>
          </w:p>
        </w:tc>
      </w:tr>
      <w:tr w:rsidR="00E85121" w:rsidRPr="009272DD" w14:paraId="0DE4495A" w14:textId="77777777" w:rsidTr="00050402">
        <w:trPr>
          <w:trHeight w:val="70"/>
          <w:ins w:id="657" w:author="Ato-MediaTek" w:date="2018-10-12T11:32:00Z"/>
        </w:trPr>
        <w:tc>
          <w:tcPr>
            <w:tcW w:w="941" w:type="dxa"/>
            <w:vMerge/>
            <w:vAlign w:val="center"/>
          </w:tcPr>
          <w:p w14:paraId="30779DA5" w14:textId="77777777" w:rsidR="00E85121" w:rsidRPr="00E4275F" w:rsidRDefault="00E85121" w:rsidP="00050402">
            <w:pPr>
              <w:pStyle w:val="TAC"/>
              <w:jc w:val="left"/>
              <w:rPr>
                <w:ins w:id="658" w:author="Ato-MediaTek" w:date="2018-10-12T11:32:00Z"/>
                <w:color w:val="000000"/>
                <w:szCs w:val="18"/>
              </w:rPr>
            </w:pPr>
          </w:p>
        </w:tc>
        <w:tc>
          <w:tcPr>
            <w:tcW w:w="2977" w:type="dxa"/>
            <w:vAlign w:val="center"/>
          </w:tcPr>
          <w:p w14:paraId="77E77F1B" w14:textId="77777777" w:rsidR="00E85121" w:rsidRPr="00E4275F" w:rsidRDefault="00E85121" w:rsidP="00050402">
            <w:pPr>
              <w:pStyle w:val="TAC"/>
              <w:jc w:val="left"/>
              <w:rPr>
                <w:ins w:id="659" w:author="Ato-MediaTek" w:date="2018-10-12T11:32:00Z"/>
                <w:color w:val="000000"/>
                <w:szCs w:val="18"/>
              </w:rPr>
            </w:pPr>
            <w:ins w:id="660" w:author="Ato-MediaTek" w:date="2018-10-12T11:32:00Z">
              <w:r w:rsidRPr="009272DD">
                <w:rPr>
                  <w:color w:val="000000"/>
                  <w:szCs w:val="18"/>
                </w:rPr>
                <w:t>Density</w:t>
              </w:r>
            </w:ins>
          </w:p>
        </w:tc>
        <w:tc>
          <w:tcPr>
            <w:tcW w:w="794" w:type="dxa"/>
            <w:vAlign w:val="center"/>
          </w:tcPr>
          <w:p w14:paraId="0704298C" w14:textId="77777777" w:rsidR="00E85121" w:rsidRPr="009272DD" w:rsidRDefault="00E85121" w:rsidP="00050402">
            <w:pPr>
              <w:pStyle w:val="TAC"/>
              <w:rPr>
                <w:ins w:id="661" w:author="Ato-MediaTek" w:date="2018-10-12T11:32:00Z"/>
                <w:szCs w:val="18"/>
              </w:rPr>
            </w:pPr>
          </w:p>
        </w:tc>
        <w:tc>
          <w:tcPr>
            <w:tcW w:w="1176" w:type="dxa"/>
            <w:vAlign w:val="center"/>
          </w:tcPr>
          <w:p w14:paraId="45BA815A" w14:textId="77777777" w:rsidR="00E85121" w:rsidRPr="009272DD" w:rsidRDefault="00E85121" w:rsidP="00050402">
            <w:pPr>
              <w:pStyle w:val="TAC"/>
              <w:rPr>
                <w:ins w:id="662" w:author="Ato-MediaTek" w:date="2018-10-12T11:32:00Z"/>
                <w:szCs w:val="18"/>
              </w:rPr>
            </w:pPr>
            <w:ins w:id="663" w:author="Ato-MediaTek" w:date="2018-10-12T11:32:00Z">
              <w:r>
                <w:rPr>
                  <w:szCs w:val="18"/>
                </w:rPr>
                <w:t>1</w:t>
              </w:r>
            </w:ins>
          </w:p>
        </w:tc>
        <w:tc>
          <w:tcPr>
            <w:tcW w:w="1091" w:type="dxa"/>
            <w:vAlign w:val="center"/>
          </w:tcPr>
          <w:p w14:paraId="1F013AF4" w14:textId="77777777" w:rsidR="00E85121" w:rsidRPr="009272DD" w:rsidRDefault="00E85121" w:rsidP="00050402">
            <w:pPr>
              <w:pStyle w:val="TAC"/>
              <w:rPr>
                <w:ins w:id="664" w:author="Ato-MediaTek" w:date="2018-10-12T11:32:00Z"/>
                <w:szCs w:val="18"/>
              </w:rPr>
            </w:pPr>
          </w:p>
        </w:tc>
        <w:tc>
          <w:tcPr>
            <w:tcW w:w="1048" w:type="dxa"/>
            <w:vAlign w:val="center"/>
          </w:tcPr>
          <w:p w14:paraId="0D3F73A4" w14:textId="77777777" w:rsidR="00E85121" w:rsidRPr="009272DD" w:rsidRDefault="00E85121" w:rsidP="00050402">
            <w:pPr>
              <w:pStyle w:val="TAC"/>
              <w:rPr>
                <w:ins w:id="665" w:author="Ato-MediaTek" w:date="2018-10-12T11:32:00Z"/>
                <w:szCs w:val="18"/>
              </w:rPr>
            </w:pPr>
          </w:p>
        </w:tc>
        <w:tc>
          <w:tcPr>
            <w:tcW w:w="1048" w:type="dxa"/>
          </w:tcPr>
          <w:p w14:paraId="56441B9D" w14:textId="77777777" w:rsidR="00E85121" w:rsidRPr="009272DD" w:rsidRDefault="00E85121" w:rsidP="00050402">
            <w:pPr>
              <w:pStyle w:val="TAC"/>
              <w:rPr>
                <w:ins w:id="666" w:author="Ato-MediaTek" w:date="2018-10-12T11:32:00Z"/>
                <w:szCs w:val="18"/>
              </w:rPr>
            </w:pPr>
          </w:p>
        </w:tc>
      </w:tr>
      <w:tr w:rsidR="00E85121" w:rsidRPr="009272DD" w14:paraId="54EADFC6" w14:textId="77777777" w:rsidTr="00050402">
        <w:trPr>
          <w:trHeight w:val="70"/>
          <w:ins w:id="667" w:author="Ato-MediaTek" w:date="2018-10-12T11:32:00Z"/>
        </w:trPr>
        <w:tc>
          <w:tcPr>
            <w:tcW w:w="941" w:type="dxa"/>
            <w:vMerge/>
            <w:vAlign w:val="center"/>
          </w:tcPr>
          <w:p w14:paraId="09DECA14" w14:textId="77777777" w:rsidR="00E85121" w:rsidRPr="00E4275F" w:rsidRDefault="00E85121" w:rsidP="00050402">
            <w:pPr>
              <w:pStyle w:val="TAC"/>
              <w:jc w:val="left"/>
              <w:rPr>
                <w:ins w:id="668" w:author="Ato-MediaTek" w:date="2018-10-12T11:32:00Z"/>
                <w:color w:val="000000"/>
                <w:szCs w:val="18"/>
              </w:rPr>
            </w:pPr>
          </w:p>
        </w:tc>
        <w:tc>
          <w:tcPr>
            <w:tcW w:w="2977" w:type="dxa"/>
            <w:vAlign w:val="center"/>
          </w:tcPr>
          <w:p w14:paraId="42FB2693" w14:textId="77777777" w:rsidR="00E85121" w:rsidRPr="00E4275F" w:rsidRDefault="00E85121" w:rsidP="00050402">
            <w:pPr>
              <w:pStyle w:val="TAC"/>
              <w:jc w:val="left"/>
              <w:rPr>
                <w:ins w:id="669" w:author="Ato-MediaTek" w:date="2018-10-12T11:32:00Z"/>
                <w:color w:val="000000"/>
                <w:szCs w:val="18"/>
              </w:rPr>
            </w:pPr>
            <w:proofErr w:type="spellStart"/>
            <w:ins w:id="670" w:author="Ato-MediaTek" w:date="2018-10-12T11:32:00Z">
              <w:r w:rsidRPr="009272DD">
                <w:rPr>
                  <w:color w:val="000000"/>
                  <w:szCs w:val="18"/>
                </w:rPr>
                <w:t>firstOFDMSymbolInTimeDomain</w:t>
              </w:r>
              <w:proofErr w:type="spellEnd"/>
            </w:ins>
          </w:p>
        </w:tc>
        <w:tc>
          <w:tcPr>
            <w:tcW w:w="794" w:type="dxa"/>
            <w:vAlign w:val="center"/>
          </w:tcPr>
          <w:p w14:paraId="3803AFEB" w14:textId="77777777" w:rsidR="00E85121" w:rsidRPr="009272DD" w:rsidRDefault="00E85121" w:rsidP="00050402">
            <w:pPr>
              <w:pStyle w:val="TAC"/>
              <w:rPr>
                <w:ins w:id="671" w:author="Ato-MediaTek" w:date="2018-10-12T11:32:00Z"/>
                <w:szCs w:val="18"/>
              </w:rPr>
            </w:pPr>
          </w:p>
        </w:tc>
        <w:tc>
          <w:tcPr>
            <w:tcW w:w="1176" w:type="dxa"/>
            <w:vAlign w:val="center"/>
          </w:tcPr>
          <w:p w14:paraId="00808E09" w14:textId="77777777" w:rsidR="00E85121" w:rsidRPr="009272DD" w:rsidRDefault="00E85121" w:rsidP="00050402">
            <w:pPr>
              <w:pStyle w:val="TAC"/>
              <w:rPr>
                <w:ins w:id="672" w:author="Ato-MediaTek" w:date="2018-10-12T11:32:00Z"/>
                <w:szCs w:val="18"/>
              </w:rPr>
            </w:pPr>
            <w:ins w:id="673" w:author="Ato-MediaTek" w:date="2018-10-12T11:32:00Z">
              <w:r>
                <w:rPr>
                  <w:szCs w:val="18"/>
                </w:rPr>
                <w:t>5</w:t>
              </w:r>
            </w:ins>
          </w:p>
        </w:tc>
        <w:tc>
          <w:tcPr>
            <w:tcW w:w="1091" w:type="dxa"/>
            <w:vAlign w:val="center"/>
          </w:tcPr>
          <w:p w14:paraId="5ED5A391" w14:textId="77777777" w:rsidR="00E85121" w:rsidRPr="009272DD" w:rsidRDefault="00E85121" w:rsidP="00050402">
            <w:pPr>
              <w:pStyle w:val="TAC"/>
              <w:rPr>
                <w:ins w:id="674" w:author="Ato-MediaTek" w:date="2018-10-12T11:32:00Z"/>
                <w:szCs w:val="18"/>
              </w:rPr>
            </w:pPr>
          </w:p>
        </w:tc>
        <w:tc>
          <w:tcPr>
            <w:tcW w:w="1048" w:type="dxa"/>
            <w:vAlign w:val="center"/>
          </w:tcPr>
          <w:p w14:paraId="44F0E9A3" w14:textId="77777777" w:rsidR="00E85121" w:rsidRPr="009272DD" w:rsidRDefault="00E85121" w:rsidP="00050402">
            <w:pPr>
              <w:pStyle w:val="TAC"/>
              <w:rPr>
                <w:ins w:id="675" w:author="Ato-MediaTek" w:date="2018-10-12T11:32:00Z"/>
                <w:szCs w:val="18"/>
              </w:rPr>
            </w:pPr>
          </w:p>
        </w:tc>
        <w:tc>
          <w:tcPr>
            <w:tcW w:w="1048" w:type="dxa"/>
          </w:tcPr>
          <w:p w14:paraId="693FF019" w14:textId="77777777" w:rsidR="00E85121" w:rsidRPr="009272DD" w:rsidRDefault="00E85121" w:rsidP="00050402">
            <w:pPr>
              <w:pStyle w:val="TAC"/>
              <w:rPr>
                <w:ins w:id="676" w:author="Ato-MediaTek" w:date="2018-10-12T11:32:00Z"/>
                <w:szCs w:val="18"/>
              </w:rPr>
            </w:pPr>
          </w:p>
        </w:tc>
      </w:tr>
      <w:tr w:rsidR="00E85121" w:rsidRPr="009272DD" w14:paraId="63F4092F" w14:textId="77777777" w:rsidTr="00050402">
        <w:trPr>
          <w:trHeight w:val="70"/>
          <w:ins w:id="677" w:author="Ato-MediaTek" w:date="2018-10-12T11:32:00Z"/>
        </w:trPr>
        <w:tc>
          <w:tcPr>
            <w:tcW w:w="941" w:type="dxa"/>
            <w:vMerge/>
            <w:vAlign w:val="center"/>
          </w:tcPr>
          <w:p w14:paraId="51978FF6" w14:textId="77777777" w:rsidR="00E85121" w:rsidRPr="00E4275F" w:rsidRDefault="00E85121" w:rsidP="00050402">
            <w:pPr>
              <w:pStyle w:val="TAC"/>
              <w:jc w:val="left"/>
              <w:rPr>
                <w:ins w:id="678" w:author="Ato-MediaTek" w:date="2018-10-12T11:32:00Z"/>
                <w:color w:val="000000"/>
                <w:szCs w:val="18"/>
              </w:rPr>
            </w:pPr>
          </w:p>
        </w:tc>
        <w:tc>
          <w:tcPr>
            <w:tcW w:w="2977" w:type="dxa"/>
            <w:vAlign w:val="center"/>
          </w:tcPr>
          <w:p w14:paraId="3E7AB2D3" w14:textId="77777777" w:rsidR="00E85121" w:rsidRPr="00176A8E" w:rsidRDefault="00E85121" w:rsidP="00050402">
            <w:pPr>
              <w:pStyle w:val="TAC"/>
              <w:jc w:val="left"/>
              <w:rPr>
                <w:ins w:id="679" w:author="Ato-MediaTek" w:date="2018-10-12T11:32:00Z"/>
                <w:color w:val="000000"/>
                <w:szCs w:val="18"/>
              </w:rPr>
            </w:pPr>
            <w:proofErr w:type="spellStart"/>
            <w:ins w:id="680" w:author="Ato-MediaTek" w:date="2018-10-12T11:32:00Z">
              <w:r w:rsidRPr="00176A8E">
                <w:rPr>
                  <w:color w:val="000000"/>
                  <w:szCs w:val="18"/>
                </w:rPr>
                <w:t>frequencyDomainAllocation</w:t>
              </w:r>
              <w:proofErr w:type="spellEnd"/>
            </w:ins>
          </w:p>
        </w:tc>
        <w:tc>
          <w:tcPr>
            <w:tcW w:w="794" w:type="dxa"/>
            <w:vAlign w:val="center"/>
          </w:tcPr>
          <w:p w14:paraId="042B160F" w14:textId="77777777" w:rsidR="00E85121" w:rsidRPr="00176A8E" w:rsidRDefault="00E85121" w:rsidP="00050402">
            <w:pPr>
              <w:pStyle w:val="TAC"/>
              <w:rPr>
                <w:ins w:id="681" w:author="Ato-MediaTek" w:date="2018-10-12T11:32:00Z"/>
                <w:szCs w:val="18"/>
              </w:rPr>
            </w:pPr>
          </w:p>
        </w:tc>
        <w:tc>
          <w:tcPr>
            <w:tcW w:w="1176" w:type="dxa"/>
            <w:vAlign w:val="center"/>
          </w:tcPr>
          <w:p w14:paraId="03F9E2EB" w14:textId="77777777" w:rsidR="00E85121" w:rsidRPr="00176A8E" w:rsidRDefault="00E85121" w:rsidP="00050402">
            <w:pPr>
              <w:pStyle w:val="TAC"/>
              <w:rPr>
                <w:ins w:id="682" w:author="Ato-MediaTek" w:date="2018-10-12T11:32:00Z"/>
                <w:szCs w:val="18"/>
              </w:rPr>
            </w:pPr>
            <w:ins w:id="683" w:author="Ato-MediaTek" w:date="2018-10-12T11:32:00Z">
              <w:r w:rsidRPr="00176A8E">
                <w:rPr>
                  <w:szCs w:val="18"/>
                </w:rPr>
                <w:t>000001</w:t>
              </w:r>
            </w:ins>
          </w:p>
        </w:tc>
        <w:tc>
          <w:tcPr>
            <w:tcW w:w="1091" w:type="dxa"/>
            <w:vAlign w:val="center"/>
          </w:tcPr>
          <w:p w14:paraId="2482FDF5" w14:textId="77777777" w:rsidR="00E85121" w:rsidRPr="009272DD" w:rsidRDefault="00E85121" w:rsidP="00050402">
            <w:pPr>
              <w:pStyle w:val="TAC"/>
              <w:rPr>
                <w:ins w:id="684" w:author="Ato-MediaTek" w:date="2018-10-12T11:32:00Z"/>
                <w:szCs w:val="18"/>
              </w:rPr>
            </w:pPr>
          </w:p>
        </w:tc>
        <w:tc>
          <w:tcPr>
            <w:tcW w:w="1048" w:type="dxa"/>
            <w:vAlign w:val="center"/>
          </w:tcPr>
          <w:p w14:paraId="50555667" w14:textId="77777777" w:rsidR="00E85121" w:rsidRPr="009272DD" w:rsidRDefault="00E85121" w:rsidP="00050402">
            <w:pPr>
              <w:pStyle w:val="TAC"/>
              <w:rPr>
                <w:ins w:id="685" w:author="Ato-MediaTek" w:date="2018-10-12T11:32:00Z"/>
                <w:szCs w:val="18"/>
              </w:rPr>
            </w:pPr>
          </w:p>
        </w:tc>
        <w:tc>
          <w:tcPr>
            <w:tcW w:w="1048" w:type="dxa"/>
          </w:tcPr>
          <w:p w14:paraId="74E0824F" w14:textId="77777777" w:rsidR="00E85121" w:rsidRPr="009272DD" w:rsidRDefault="00E85121" w:rsidP="00050402">
            <w:pPr>
              <w:pStyle w:val="TAC"/>
              <w:rPr>
                <w:ins w:id="686" w:author="Ato-MediaTek" w:date="2018-10-12T11:32:00Z"/>
                <w:szCs w:val="18"/>
              </w:rPr>
            </w:pPr>
          </w:p>
        </w:tc>
      </w:tr>
      <w:tr w:rsidR="0077030C" w:rsidRPr="009272DD" w14:paraId="3301426B" w14:textId="77777777" w:rsidTr="00050402">
        <w:trPr>
          <w:trHeight w:val="70"/>
          <w:ins w:id="687" w:author="Ato-MediaTek" w:date="2018-10-12T11:32:00Z"/>
        </w:trPr>
        <w:tc>
          <w:tcPr>
            <w:tcW w:w="941" w:type="dxa"/>
            <w:vMerge/>
            <w:vAlign w:val="center"/>
          </w:tcPr>
          <w:p w14:paraId="24112CEA" w14:textId="77777777" w:rsidR="0077030C" w:rsidRPr="00E4275F" w:rsidRDefault="0077030C" w:rsidP="0077030C">
            <w:pPr>
              <w:pStyle w:val="TAC"/>
              <w:jc w:val="left"/>
              <w:rPr>
                <w:ins w:id="688" w:author="Ato-MediaTek" w:date="2018-10-12T11:32:00Z"/>
                <w:color w:val="000000"/>
                <w:szCs w:val="18"/>
              </w:rPr>
            </w:pPr>
          </w:p>
        </w:tc>
        <w:tc>
          <w:tcPr>
            <w:tcW w:w="2977" w:type="dxa"/>
            <w:vAlign w:val="center"/>
          </w:tcPr>
          <w:p w14:paraId="41F4C282" w14:textId="77777777" w:rsidR="0077030C" w:rsidRPr="00176A8E" w:rsidRDefault="0077030C" w:rsidP="0077030C">
            <w:pPr>
              <w:pStyle w:val="TAC"/>
              <w:jc w:val="left"/>
              <w:rPr>
                <w:ins w:id="689" w:author="Ato-MediaTek" w:date="2018-10-12T11:32:00Z"/>
                <w:color w:val="000000"/>
                <w:szCs w:val="18"/>
              </w:rPr>
            </w:pPr>
            <w:ins w:id="690" w:author="Ato-MediaTek" w:date="2018-10-12T11:32:00Z">
              <w:r w:rsidRPr="00176A8E">
                <w:rPr>
                  <w:color w:val="000000"/>
                  <w:szCs w:val="18"/>
                </w:rPr>
                <w:t xml:space="preserve">period </w:t>
              </w:r>
            </w:ins>
          </w:p>
        </w:tc>
        <w:tc>
          <w:tcPr>
            <w:tcW w:w="794" w:type="dxa"/>
            <w:vAlign w:val="center"/>
          </w:tcPr>
          <w:p w14:paraId="65D6C33A" w14:textId="77777777" w:rsidR="0077030C" w:rsidRPr="00176A8E" w:rsidRDefault="0077030C" w:rsidP="0077030C">
            <w:pPr>
              <w:pStyle w:val="TAC"/>
              <w:rPr>
                <w:ins w:id="691" w:author="Ato-MediaTek" w:date="2018-10-12T11:32:00Z"/>
                <w:szCs w:val="18"/>
              </w:rPr>
            </w:pPr>
            <w:ins w:id="692" w:author="Ato-MediaTek" w:date="2018-10-12T11:32:00Z">
              <w:r w:rsidRPr="00176A8E">
                <w:rPr>
                  <w:szCs w:val="18"/>
                </w:rPr>
                <w:t>slot</w:t>
              </w:r>
            </w:ins>
          </w:p>
        </w:tc>
        <w:tc>
          <w:tcPr>
            <w:tcW w:w="1176" w:type="dxa"/>
            <w:vAlign w:val="center"/>
          </w:tcPr>
          <w:p w14:paraId="7B0C6547" w14:textId="2C24D5CD" w:rsidR="0077030C" w:rsidRPr="00571836" w:rsidRDefault="0077030C" w:rsidP="0077030C">
            <w:pPr>
              <w:pStyle w:val="TAC"/>
              <w:rPr>
                <w:ins w:id="693" w:author="Ato-MediaTek" w:date="2018-10-12T11:32:00Z"/>
                <w:szCs w:val="18"/>
              </w:rPr>
            </w:pPr>
            <w:ins w:id="694" w:author="Ato-MediaTek" w:date="2018-10-12T12:23:00Z">
              <w:r>
                <w:rPr>
                  <w:szCs w:val="18"/>
                </w:rPr>
                <w:t>TBD</w:t>
              </w:r>
            </w:ins>
          </w:p>
        </w:tc>
        <w:tc>
          <w:tcPr>
            <w:tcW w:w="1091" w:type="dxa"/>
            <w:vAlign w:val="center"/>
          </w:tcPr>
          <w:p w14:paraId="25965380" w14:textId="77777777" w:rsidR="0077030C" w:rsidRPr="00741E57" w:rsidRDefault="0077030C" w:rsidP="0077030C">
            <w:pPr>
              <w:pStyle w:val="TAC"/>
              <w:rPr>
                <w:ins w:id="695" w:author="Ato-MediaTek" w:date="2018-10-12T11:32:00Z"/>
                <w:szCs w:val="18"/>
                <w:highlight w:val="yellow"/>
              </w:rPr>
            </w:pPr>
          </w:p>
        </w:tc>
        <w:tc>
          <w:tcPr>
            <w:tcW w:w="1048" w:type="dxa"/>
            <w:vAlign w:val="center"/>
          </w:tcPr>
          <w:p w14:paraId="130E0EF9" w14:textId="77777777" w:rsidR="0077030C" w:rsidRPr="00741E57" w:rsidRDefault="0077030C" w:rsidP="0077030C">
            <w:pPr>
              <w:pStyle w:val="TAC"/>
              <w:rPr>
                <w:ins w:id="696" w:author="Ato-MediaTek" w:date="2018-10-12T11:32:00Z"/>
                <w:szCs w:val="18"/>
                <w:highlight w:val="yellow"/>
              </w:rPr>
            </w:pPr>
          </w:p>
        </w:tc>
        <w:tc>
          <w:tcPr>
            <w:tcW w:w="1048" w:type="dxa"/>
          </w:tcPr>
          <w:p w14:paraId="1D612626" w14:textId="77777777" w:rsidR="0077030C" w:rsidRPr="00741E57" w:rsidRDefault="0077030C" w:rsidP="0077030C">
            <w:pPr>
              <w:pStyle w:val="TAC"/>
              <w:rPr>
                <w:ins w:id="697" w:author="Ato-MediaTek" w:date="2018-10-12T11:32:00Z"/>
                <w:szCs w:val="18"/>
                <w:highlight w:val="yellow"/>
              </w:rPr>
            </w:pPr>
          </w:p>
        </w:tc>
      </w:tr>
      <w:tr w:rsidR="0077030C" w:rsidRPr="009272DD" w14:paraId="57A7C69B" w14:textId="77777777" w:rsidTr="00050402">
        <w:trPr>
          <w:trHeight w:val="70"/>
          <w:ins w:id="698" w:author="Ato-MediaTek" w:date="2018-10-12T11:32:00Z"/>
        </w:trPr>
        <w:tc>
          <w:tcPr>
            <w:tcW w:w="941" w:type="dxa"/>
            <w:vMerge/>
            <w:vAlign w:val="center"/>
          </w:tcPr>
          <w:p w14:paraId="525DC8B4" w14:textId="77777777" w:rsidR="0077030C" w:rsidRPr="00E4275F" w:rsidRDefault="0077030C" w:rsidP="0077030C">
            <w:pPr>
              <w:pStyle w:val="TAC"/>
              <w:jc w:val="left"/>
              <w:rPr>
                <w:ins w:id="699" w:author="Ato-MediaTek" w:date="2018-10-12T11:32:00Z"/>
                <w:color w:val="000000"/>
                <w:szCs w:val="18"/>
              </w:rPr>
            </w:pPr>
          </w:p>
        </w:tc>
        <w:tc>
          <w:tcPr>
            <w:tcW w:w="2977" w:type="dxa"/>
            <w:vAlign w:val="center"/>
          </w:tcPr>
          <w:p w14:paraId="72E98651" w14:textId="77777777" w:rsidR="0077030C" w:rsidRPr="00176A8E" w:rsidRDefault="0077030C" w:rsidP="0077030C">
            <w:pPr>
              <w:pStyle w:val="TAC"/>
              <w:jc w:val="left"/>
              <w:rPr>
                <w:ins w:id="700" w:author="Ato-MediaTek" w:date="2018-10-12T11:32:00Z"/>
                <w:color w:val="000000"/>
                <w:szCs w:val="18"/>
              </w:rPr>
            </w:pPr>
            <w:ins w:id="701" w:author="Ato-MediaTek" w:date="2018-10-12T11:32:00Z">
              <w:r w:rsidRPr="00176A8E">
                <w:rPr>
                  <w:color w:val="000000"/>
                  <w:szCs w:val="18"/>
                </w:rPr>
                <w:t>offset</w:t>
              </w:r>
            </w:ins>
          </w:p>
        </w:tc>
        <w:tc>
          <w:tcPr>
            <w:tcW w:w="794" w:type="dxa"/>
            <w:vAlign w:val="center"/>
          </w:tcPr>
          <w:p w14:paraId="03D2C4F8" w14:textId="77777777" w:rsidR="0077030C" w:rsidRPr="00176A8E" w:rsidRDefault="0077030C" w:rsidP="0077030C">
            <w:pPr>
              <w:pStyle w:val="TAC"/>
              <w:rPr>
                <w:ins w:id="702" w:author="Ato-MediaTek" w:date="2018-10-12T11:32:00Z"/>
                <w:szCs w:val="18"/>
              </w:rPr>
            </w:pPr>
            <w:ins w:id="703" w:author="Ato-MediaTek" w:date="2018-10-12T11:32:00Z">
              <w:r w:rsidRPr="00176A8E">
                <w:rPr>
                  <w:szCs w:val="18"/>
                </w:rPr>
                <w:t>slot</w:t>
              </w:r>
            </w:ins>
          </w:p>
        </w:tc>
        <w:tc>
          <w:tcPr>
            <w:tcW w:w="1176" w:type="dxa"/>
            <w:vAlign w:val="center"/>
          </w:tcPr>
          <w:p w14:paraId="47DB152A" w14:textId="365D9A64" w:rsidR="0077030C" w:rsidRPr="00571836" w:rsidRDefault="0077030C" w:rsidP="0077030C">
            <w:pPr>
              <w:pStyle w:val="TAC"/>
              <w:rPr>
                <w:ins w:id="704" w:author="Ato-MediaTek" w:date="2018-10-12T11:32:00Z"/>
                <w:szCs w:val="18"/>
              </w:rPr>
            </w:pPr>
            <w:ins w:id="705" w:author="Ato-MediaTek" w:date="2018-10-12T12:23:00Z">
              <w:r>
                <w:rPr>
                  <w:szCs w:val="18"/>
                </w:rPr>
                <w:t>TBD</w:t>
              </w:r>
            </w:ins>
          </w:p>
        </w:tc>
        <w:tc>
          <w:tcPr>
            <w:tcW w:w="1091" w:type="dxa"/>
            <w:vAlign w:val="center"/>
          </w:tcPr>
          <w:p w14:paraId="3AC7D981" w14:textId="77777777" w:rsidR="0077030C" w:rsidRPr="00741E57" w:rsidRDefault="0077030C" w:rsidP="0077030C">
            <w:pPr>
              <w:pStyle w:val="TAC"/>
              <w:rPr>
                <w:ins w:id="706" w:author="Ato-MediaTek" w:date="2018-10-12T11:32:00Z"/>
                <w:szCs w:val="18"/>
                <w:highlight w:val="yellow"/>
              </w:rPr>
            </w:pPr>
          </w:p>
        </w:tc>
        <w:tc>
          <w:tcPr>
            <w:tcW w:w="1048" w:type="dxa"/>
            <w:vAlign w:val="center"/>
          </w:tcPr>
          <w:p w14:paraId="1FEFFD43" w14:textId="77777777" w:rsidR="0077030C" w:rsidRPr="00741E57" w:rsidRDefault="0077030C" w:rsidP="0077030C">
            <w:pPr>
              <w:pStyle w:val="TAC"/>
              <w:rPr>
                <w:ins w:id="707" w:author="Ato-MediaTek" w:date="2018-10-12T11:32:00Z"/>
                <w:szCs w:val="18"/>
                <w:highlight w:val="yellow"/>
              </w:rPr>
            </w:pPr>
          </w:p>
        </w:tc>
        <w:tc>
          <w:tcPr>
            <w:tcW w:w="1048" w:type="dxa"/>
          </w:tcPr>
          <w:p w14:paraId="54D3AD2F" w14:textId="77777777" w:rsidR="0077030C" w:rsidRPr="00741E57" w:rsidRDefault="0077030C" w:rsidP="0077030C">
            <w:pPr>
              <w:pStyle w:val="TAC"/>
              <w:rPr>
                <w:ins w:id="708" w:author="Ato-MediaTek" w:date="2018-10-12T11:32:00Z"/>
                <w:szCs w:val="18"/>
                <w:highlight w:val="yellow"/>
              </w:rPr>
            </w:pPr>
          </w:p>
        </w:tc>
      </w:tr>
      <w:tr w:rsidR="00E85121" w:rsidRPr="009272DD" w14:paraId="7D38D0AC" w14:textId="77777777" w:rsidTr="00050402">
        <w:trPr>
          <w:trHeight w:val="70"/>
          <w:ins w:id="709" w:author="Ato-MediaTek" w:date="2018-10-12T11:32:00Z"/>
        </w:trPr>
        <w:tc>
          <w:tcPr>
            <w:tcW w:w="941" w:type="dxa"/>
            <w:vMerge/>
            <w:vAlign w:val="center"/>
          </w:tcPr>
          <w:p w14:paraId="5A7AFCAD" w14:textId="77777777" w:rsidR="00E85121" w:rsidRPr="00E4275F" w:rsidRDefault="00E85121" w:rsidP="00050402">
            <w:pPr>
              <w:pStyle w:val="TAC"/>
              <w:jc w:val="left"/>
              <w:rPr>
                <w:ins w:id="710" w:author="Ato-MediaTek" w:date="2018-10-12T11:32:00Z"/>
                <w:color w:val="000000"/>
                <w:szCs w:val="18"/>
              </w:rPr>
            </w:pPr>
          </w:p>
        </w:tc>
        <w:tc>
          <w:tcPr>
            <w:tcW w:w="2977" w:type="dxa"/>
            <w:vAlign w:val="center"/>
          </w:tcPr>
          <w:p w14:paraId="3B3C66EB" w14:textId="77777777" w:rsidR="00E85121" w:rsidRPr="00176A8E" w:rsidRDefault="00E85121" w:rsidP="00050402">
            <w:pPr>
              <w:pStyle w:val="TAC"/>
              <w:jc w:val="left"/>
              <w:rPr>
                <w:ins w:id="711" w:author="Ato-MediaTek" w:date="2018-10-12T11:32:00Z"/>
                <w:color w:val="000000"/>
                <w:szCs w:val="18"/>
              </w:rPr>
            </w:pPr>
            <w:ins w:id="712" w:author="Ato-MediaTek" w:date="2018-10-12T11:32:00Z">
              <w:r w:rsidRPr="00176A8E">
                <w:rPr>
                  <w:color w:val="000000"/>
                  <w:szCs w:val="18"/>
                </w:rPr>
                <w:t>EPRE ratio to SSS</w:t>
              </w:r>
            </w:ins>
          </w:p>
        </w:tc>
        <w:tc>
          <w:tcPr>
            <w:tcW w:w="794" w:type="dxa"/>
            <w:vAlign w:val="center"/>
          </w:tcPr>
          <w:p w14:paraId="174518B2" w14:textId="77777777" w:rsidR="00E85121" w:rsidRPr="00176A8E" w:rsidRDefault="00E85121" w:rsidP="00050402">
            <w:pPr>
              <w:pStyle w:val="TAC"/>
              <w:rPr>
                <w:ins w:id="713" w:author="Ato-MediaTek" w:date="2018-10-12T11:32:00Z"/>
                <w:szCs w:val="18"/>
              </w:rPr>
            </w:pPr>
            <w:ins w:id="714" w:author="Ato-MediaTek" w:date="2018-10-12T11:32:00Z">
              <w:r w:rsidRPr="00176A8E">
                <w:rPr>
                  <w:szCs w:val="18"/>
                </w:rPr>
                <w:t xml:space="preserve"> dB</w:t>
              </w:r>
            </w:ins>
          </w:p>
        </w:tc>
        <w:tc>
          <w:tcPr>
            <w:tcW w:w="1176" w:type="dxa"/>
            <w:vAlign w:val="center"/>
          </w:tcPr>
          <w:p w14:paraId="50D1178A" w14:textId="77777777" w:rsidR="00E85121" w:rsidRPr="00176A8E" w:rsidRDefault="00E85121" w:rsidP="00050402">
            <w:pPr>
              <w:pStyle w:val="TAC"/>
              <w:rPr>
                <w:ins w:id="715" w:author="Ato-MediaTek" w:date="2018-10-12T11:32:00Z"/>
                <w:szCs w:val="18"/>
              </w:rPr>
            </w:pPr>
            <w:ins w:id="716" w:author="Ato-MediaTek" w:date="2018-10-12T11:32:00Z">
              <w:r w:rsidRPr="00176A8E">
                <w:rPr>
                  <w:szCs w:val="18"/>
                </w:rPr>
                <w:t>0</w:t>
              </w:r>
            </w:ins>
          </w:p>
        </w:tc>
        <w:tc>
          <w:tcPr>
            <w:tcW w:w="1091" w:type="dxa"/>
            <w:vAlign w:val="center"/>
          </w:tcPr>
          <w:p w14:paraId="0080EFCA" w14:textId="77777777" w:rsidR="00E85121" w:rsidRPr="009272DD" w:rsidRDefault="00E85121" w:rsidP="00050402">
            <w:pPr>
              <w:pStyle w:val="TAC"/>
              <w:rPr>
                <w:ins w:id="717" w:author="Ato-MediaTek" w:date="2018-10-12T11:32:00Z"/>
                <w:szCs w:val="18"/>
              </w:rPr>
            </w:pPr>
          </w:p>
        </w:tc>
        <w:tc>
          <w:tcPr>
            <w:tcW w:w="1048" w:type="dxa"/>
            <w:vAlign w:val="center"/>
          </w:tcPr>
          <w:p w14:paraId="6D7BC603" w14:textId="77777777" w:rsidR="00E85121" w:rsidRPr="009272DD" w:rsidRDefault="00E85121" w:rsidP="00050402">
            <w:pPr>
              <w:pStyle w:val="TAC"/>
              <w:rPr>
                <w:ins w:id="718" w:author="Ato-MediaTek" w:date="2018-10-12T11:32:00Z"/>
                <w:szCs w:val="18"/>
              </w:rPr>
            </w:pPr>
          </w:p>
        </w:tc>
        <w:tc>
          <w:tcPr>
            <w:tcW w:w="1048" w:type="dxa"/>
          </w:tcPr>
          <w:p w14:paraId="406852AF" w14:textId="77777777" w:rsidR="00E85121" w:rsidRPr="009272DD" w:rsidRDefault="00E85121" w:rsidP="00050402">
            <w:pPr>
              <w:pStyle w:val="TAC"/>
              <w:rPr>
                <w:ins w:id="719" w:author="Ato-MediaTek" w:date="2018-10-12T11:32:00Z"/>
                <w:szCs w:val="18"/>
              </w:rPr>
            </w:pPr>
          </w:p>
        </w:tc>
      </w:tr>
      <w:tr w:rsidR="00E85121" w:rsidRPr="009272DD" w14:paraId="4F152AA9" w14:textId="77777777" w:rsidTr="00050402">
        <w:trPr>
          <w:trHeight w:val="20"/>
          <w:ins w:id="720" w:author="Ato-MediaTek" w:date="2018-10-12T11:32:00Z"/>
        </w:trPr>
        <w:tc>
          <w:tcPr>
            <w:tcW w:w="941" w:type="dxa"/>
            <w:vMerge w:val="restart"/>
            <w:vAlign w:val="center"/>
          </w:tcPr>
          <w:p w14:paraId="07AA532B" w14:textId="77777777" w:rsidR="00E85121" w:rsidRPr="00E4275F" w:rsidRDefault="00E85121" w:rsidP="00050402">
            <w:pPr>
              <w:pStyle w:val="TAC"/>
              <w:jc w:val="left"/>
              <w:rPr>
                <w:ins w:id="721" w:author="Ato-MediaTek" w:date="2018-10-12T11:32:00Z"/>
                <w:color w:val="000000"/>
                <w:szCs w:val="18"/>
              </w:rPr>
            </w:pPr>
            <w:ins w:id="722" w:author="Ato-MediaTek" w:date="2018-10-12T11:32:00Z">
              <w:r w:rsidRPr="009272DD">
                <w:rPr>
                  <w:color w:val="000000"/>
                  <w:szCs w:val="18"/>
                </w:rPr>
                <w:t>CSI-IM</w:t>
              </w:r>
            </w:ins>
          </w:p>
        </w:tc>
        <w:tc>
          <w:tcPr>
            <w:tcW w:w="2977" w:type="dxa"/>
            <w:vAlign w:val="center"/>
          </w:tcPr>
          <w:p w14:paraId="2C4555B0" w14:textId="77777777" w:rsidR="00E85121" w:rsidRPr="00176A8E" w:rsidRDefault="00E85121" w:rsidP="00050402">
            <w:pPr>
              <w:pStyle w:val="TAC"/>
              <w:jc w:val="left"/>
              <w:rPr>
                <w:ins w:id="723" w:author="Ato-MediaTek" w:date="2018-10-12T11:32:00Z"/>
                <w:color w:val="000000"/>
                <w:szCs w:val="18"/>
              </w:rPr>
            </w:pPr>
            <w:ins w:id="724" w:author="Ato-MediaTek" w:date="2018-10-12T11:32:00Z">
              <w:r w:rsidRPr="00176A8E">
                <w:rPr>
                  <w:color w:val="000000"/>
                  <w:szCs w:val="18"/>
                </w:rPr>
                <w:t>subcarrierLocation-p0</w:t>
              </w:r>
            </w:ins>
          </w:p>
        </w:tc>
        <w:tc>
          <w:tcPr>
            <w:tcW w:w="794" w:type="dxa"/>
            <w:vAlign w:val="center"/>
          </w:tcPr>
          <w:p w14:paraId="7AF51C32" w14:textId="77777777" w:rsidR="00E85121" w:rsidRPr="00176A8E" w:rsidRDefault="00E85121" w:rsidP="00050402">
            <w:pPr>
              <w:pStyle w:val="TAC"/>
              <w:rPr>
                <w:ins w:id="725" w:author="Ato-MediaTek" w:date="2018-10-12T11:32:00Z"/>
                <w:szCs w:val="18"/>
              </w:rPr>
            </w:pPr>
          </w:p>
        </w:tc>
        <w:tc>
          <w:tcPr>
            <w:tcW w:w="1176" w:type="dxa"/>
            <w:vAlign w:val="center"/>
          </w:tcPr>
          <w:p w14:paraId="2847B382" w14:textId="77777777" w:rsidR="00E85121" w:rsidRPr="00176A8E" w:rsidRDefault="00E85121" w:rsidP="00050402">
            <w:pPr>
              <w:pStyle w:val="TAC"/>
              <w:rPr>
                <w:ins w:id="726" w:author="Ato-MediaTek" w:date="2018-10-12T11:32:00Z"/>
                <w:szCs w:val="18"/>
              </w:rPr>
            </w:pPr>
            <w:ins w:id="727" w:author="Ato-MediaTek" w:date="2018-10-12T11:32:00Z">
              <w:r>
                <w:rPr>
                  <w:szCs w:val="18"/>
                </w:rPr>
                <w:t>s0</w:t>
              </w:r>
            </w:ins>
          </w:p>
        </w:tc>
        <w:tc>
          <w:tcPr>
            <w:tcW w:w="1091" w:type="dxa"/>
            <w:vAlign w:val="center"/>
          </w:tcPr>
          <w:p w14:paraId="61BE5A1E" w14:textId="77777777" w:rsidR="00E85121" w:rsidRDefault="00E85121" w:rsidP="00050402">
            <w:pPr>
              <w:pStyle w:val="TAC"/>
              <w:rPr>
                <w:ins w:id="728" w:author="Ato-MediaTek" w:date="2018-10-12T11:32:00Z"/>
                <w:szCs w:val="18"/>
              </w:rPr>
            </w:pPr>
          </w:p>
        </w:tc>
        <w:tc>
          <w:tcPr>
            <w:tcW w:w="1048" w:type="dxa"/>
            <w:vAlign w:val="center"/>
          </w:tcPr>
          <w:p w14:paraId="5E940D35" w14:textId="77777777" w:rsidR="00E85121" w:rsidRDefault="00E85121" w:rsidP="00050402">
            <w:pPr>
              <w:pStyle w:val="TAC"/>
              <w:rPr>
                <w:ins w:id="729" w:author="Ato-MediaTek" w:date="2018-10-12T11:32:00Z"/>
                <w:szCs w:val="18"/>
              </w:rPr>
            </w:pPr>
          </w:p>
        </w:tc>
        <w:tc>
          <w:tcPr>
            <w:tcW w:w="1048" w:type="dxa"/>
          </w:tcPr>
          <w:p w14:paraId="70CBA210" w14:textId="77777777" w:rsidR="00E85121" w:rsidRDefault="00E85121" w:rsidP="00050402">
            <w:pPr>
              <w:pStyle w:val="TAC"/>
              <w:rPr>
                <w:ins w:id="730" w:author="Ato-MediaTek" w:date="2018-10-12T11:32:00Z"/>
                <w:szCs w:val="18"/>
              </w:rPr>
            </w:pPr>
          </w:p>
        </w:tc>
      </w:tr>
      <w:tr w:rsidR="00E85121" w:rsidRPr="009272DD" w14:paraId="5D4F7237" w14:textId="77777777" w:rsidTr="00050402">
        <w:trPr>
          <w:trHeight w:val="70"/>
          <w:ins w:id="731" w:author="Ato-MediaTek" w:date="2018-10-12T11:32:00Z"/>
        </w:trPr>
        <w:tc>
          <w:tcPr>
            <w:tcW w:w="941" w:type="dxa"/>
            <w:vMerge/>
            <w:vAlign w:val="center"/>
          </w:tcPr>
          <w:p w14:paraId="7A127021" w14:textId="77777777" w:rsidR="00E85121" w:rsidRPr="009272DD" w:rsidRDefault="00E85121" w:rsidP="00050402">
            <w:pPr>
              <w:pStyle w:val="TAC"/>
              <w:jc w:val="left"/>
              <w:rPr>
                <w:ins w:id="732" w:author="Ato-MediaTek" w:date="2018-10-12T11:32:00Z"/>
                <w:color w:val="000000"/>
                <w:szCs w:val="18"/>
              </w:rPr>
            </w:pPr>
          </w:p>
        </w:tc>
        <w:tc>
          <w:tcPr>
            <w:tcW w:w="2977" w:type="dxa"/>
            <w:vAlign w:val="center"/>
          </w:tcPr>
          <w:p w14:paraId="3064A0EB" w14:textId="77777777" w:rsidR="00E85121" w:rsidRPr="00176A8E" w:rsidRDefault="00E85121" w:rsidP="00050402">
            <w:pPr>
              <w:pStyle w:val="TAC"/>
              <w:jc w:val="left"/>
              <w:rPr>
                <w:ins w:id="733" w:author="Ato-MediaTek" w:date="2018-10-12T11:32:00Z"/>
                <w:color w:val="000000"/>
                <w:szCs w:val="18"/>
              </w:rPr>
            </w:pPr>
            <w:ins w:id="734" w:author="Ato-MediaTek" w:date="2018-10-12T11:32:00Z">
              <w:r w:rsidRPr="009272DD">
                <w:rPr>
                  <w:color w:val="000000"/>
                  <w:szCs w:val="18"/>
                </w:rPr>
                <w:t>symbolLocation-p0</w:t>
              </w:r>
            </w:ins>
          </w:p>
        </w:tc>
        <w:tc>
          <w:tcPr>
            <w:tcW w:w="794" w:type="dxa"/>
            <w:vAlign w:val="center"/>
          </w:tcPr>
          <w:p w14:paraId="1F7E25D3" w14:textId="77777777" w:rsidR="00E85121" w:rsidRPr="00176A8E" w:rsidRDefault="00E85121" w:rsidP="00050402">
            <w:pPr>
              <w:pStyle w:val="TAC"/>
              <w:rPr>
                <w:ins w:id="735" w:author="Ato-MediaTek" w:date="2018-10-12T11:32:00Z"/>
                <w:szCs w:val="18"/>
              </w:rPr>
            </w:pPr>
          </w:p>
        </w:tc>
        <w:tc>
          <w:tcPr>
            <w:tcW w:w="1176" w:type="dxa"/>
            <w:vAlign w:val="center"/>
          </w:tcPr>
          <w:p w14:paraId="457DC9F2" w14:textId="77777777" w:rsidR="00E85121" w:rsidRPr="00176A8E" w:rsidRDefault="00E85121" w:rsidP="00050402">
            <w:pPr>
              <w:pStyle w:val="TAC"/>
              <w:rPr>
                <w:ins w:id="736" w:author="Ato-MediaTek" w:date="2018-10-12T11:32:00Z"/>
                <w:szCs w:val="18"/>
              </w:rPr>
            </w:pPr>
            <w:ins w:id="737" w:author="Ato-MediaTek" w:date="2018-10-12T11:32:00Z">
              <w:r w:rsidRPr="00176A8E">
                <w:rPr>
                  <w:szCs w:val="18"/>
                </w:rPr>
                <w:t>6</w:t>
              </w:r>
            </w:ins>
          </w:p>
        </w:tc>
        <w:tc>
          <w:tcPr>
            <w:tcW w:w="1091" w:type="dxa"/>
            <w:vAlign w:val="center"/>
          </w:tcPr>
          <w:p w14:paraId="05B92EE5" w14:textId="77777777" w:rsidR="00E85121" w:rsidRDefault="00E85121" w:rsidP="00050402">
            <w:pPr>
              <w:pStyle w:val="TAC"/>
              <w:rPr>
                <w:ins w:id="738" w:author="Ato-MediaTek" w:date="2018-10-12T11:32:00Z"/>
                <w:szCs w:val="18"/>
              </w:rPr>
            </w:pPr>
          </w:p>
        </w:tc>
        <w:tc>
          <w:tcPr>
            <w:tcW w:w="1048" w:type="dxa"/>
            <w:vAlign w:val="center"/>
          </w:tcPr>
          <w:p w14:paraId="2C48C2D6" w14:textId="77777777" w:rsidR="00E85121" w:rsidRDefault="00E85121" w:rsidP="00050402">
            <w:pPr>
              <w:pStyle w:val="TAC"/>
              <w:rPr>
                <w:ins w:id="739" w:author="Ato-MediaTek" w:date="2018-10-12T11:32:00Z"/>
                <w:szCs w:val="18"/>
              </w:rPr>
            </w:pPr>
          </w:p>
        </w:tc>
        <w:tc>
          <w:tcPr>
            <w:tcW w:w="1048" w:type="dxa"/>
          </w:tcPr>
          <w:p w14:paraId="7E6755B1" w14:textId="77777777" w:rsidR="00E85121" w:rsidRDefault="00E85121" w:rsidP="00050402">
            <w:pPr>
              <w:pStyle w:val="TAC"/>
              <w:rPr>
                <w:ins w:id="740" w:author="Ato-MediaTek" w:date="2018-10-12T11:32:00Z"/>
                <w:szCs w:val="18"/>
              </w:rPr>
            </w:pPr>
          </w:p>
        </w:tc>
      </w:tr>
      <w:tr w:rsidR="0077030C" w:rsidRPr="009272DD" w14:paraId="692C6B7D" w14:textId="77777777" w:rsidTr="00050402">
        <w:trPr>
          <w:trHeight w:val="70"/>
          <w:ins w:id="741" w:author="Ato-MediaTek" w:date="2018-10-12T11:32:00Z"/>
        </w:trPr>
        <w:tc>
          <w:tcPr>
            <w:tcW w:w="941" w:type="dxa"/>
            <w:vMerge/>
            <w:vAlign w:val="center"/>
          </w:tcPr>
          <w:p w14:paraId="4BDD9F31" w14:textId="77777777" w:rsidR="0077030C" w:rsidRPr="009272DD" w:rsidRDefault="0077030C" w:rsidP="0077030C">
            <w:pPr>
              <w:pStyle w:val="TAC"/>
              <w:jc w:val="left"/>
              <w:rPr>
                <w:ins w:id="742" w:author="Ato-MediaTek" w:date="2018-10-12T11:32:00Z"/>
                <w:color w:val="000000"/>
                <w:szCs w:val="18"/>
              </w:rPr>
            </w:pPr>
          </w:p>
        </w:tc>
        <w:tc>
          <w:tcPr>
            <w:tcW w:w="2977" w:type="dxa"/>
            <w:vAlign w:val="center"/>
          </w:tcPr>
          <w:p w14:paraId="1030F445" w14:textId="77777777" w:rsidR="0077030C" w:rsidRPr="00571836" w:rsidRDefault="0077030C" w:rsidP="0077030C">
            <w:pPr>
              <w:pStyle w:val="TAC"/>
              <w:jc w:val="left"/>
              <w:rPr>
                <w:ins w:id="743" w:author="Ato-MediaTek" w:date="2018-10-12T11:32:00Z"/>
                <w:color w:val="000000"/>
                <w:szCs w:val="18"/>
              </w:rPr>
            </w:pPr>
            <w:ins w:id="744" w:author="Ato-MediaTek" w:date="2018-10-12T11:32:00Z">
              <w:r w:rsidRPr="00571836">
                <w:rPr>
                  <w:color w:val="000000"/>
                  <w:szCs w:val="18"/>
                </w:rPr>
                <w:t xml:space="preserve">period </w:t>
              </w:r>
            </w:ins>
          </w:p>
        </w:tc>
        <w:tc>
          <w:tcPr>
            <w:tcW w:w="794" w:type="dxa"/>
            <w:vAlign w:val="center"/>
          </w:tcPr>
          <w:p w14:paraId="4117A9E6" w14:textId="77777777" w:rsidR="0077030C" w:rsidRPr="00571836" w:rsidRDefault="0077030C" w:rsidP="0077030C">
            <w:pPr>
              <w:pStyle w:val="TAC"/>
              <w:rPr>
                <w:ins w:id="745" w:author="Ato-MediaTek" w:date="2018-10-12T11:32:00Z"/>
                <w:szCs w:val="18"/>
              </w:rPr>
            </w:pPr>
            <w:ins w:id="746" w:author="Ato-MediaTek" w:date="2018-10-12T11:32:00Z">
              <w:r w:rsidRPr="00571836">
                <w:rPr>
                  <w:szCs w:val="18"/>
                </w:rPr>
                <w:t>slot</w:t>
              </w:r>
            </w:ins>
          </w:p>
        </w:tc>
        <w:tc>
          <w:tcPr>
            <w:tcW w:w="1176" w:type="dxa"/>
            <w:vAlign w:val="center"/>
          </w:tcPr>
          <w:p w14:paraId="43DDA430" w14:textId="545781D0" w:rsidR="0077030C" w:rsidRPr="00571836" w:rsidRDefault="0077030C" w:rsidP="0077030C">
            <w:pPr>
              <w:pStyle w:val="TAC"/>
              <w:rPr>
                <w:ins w:id="747" w:author="Ato-MediaTek" w:date="2018-10-12T11:32:00Z"/>
                <w:szCs w:val="18"/>
              </w:rPr>
            </w:pPr>
            <w:ins w:id="748" w:author="Ato-MediaTek" w:date="2018-10-12T12:23:00Z">
              <w:r>
                <w:rPr>
                  <w:szCs w:val="18"/>
                </w:rPr>
                <w:t>TBD</w:t>
              </w:r>
            </w:ins>
          </w:p>
        </w:tc>
        <w:tc>
          <w:tcPr>
            <w:tcW w:w="1091" w:type="dxa"/>
            <w:vAlign w:val="center"/>
          </w:tcPr>
          <w:p w14:paraId="28F091CB" w14:textId="77777777" w:rsidR="0077030C" w:rsidRDefault="0077030C" w:rsidP="0077030C">
            <w:pPr>
              <w:pStyle w:val="TAC"/>
              <w:rPr>
                <w:ins w:id="749" w:author="Ato-MediaTek" w:date="2018-10-12T11:32:00Z"/>
                <w:szCs w:val="18"/>
              </w:rPr>
            </w:pPr>
          </w:p>
        </w:tc>
        <w:tc>
          <w:tcPr>
            <w:tcW w:w="1048" w:type="dxa"/>
            <w:vAlign w:val="center"/>
          </w:tcPr>
          <w:p w14:paraId="3015CFBF" w14:textId="77777777" w:rsidR="0077030C" w:rsidRDefault="0077030C" w:rsidP="0077030C">
            <w:pPr>
              <w:pStyle w:val="TAC"/>
              <w:rPr>
                <w:ins w:id="750" w:author="Ato-MediaTek" w:date="2018-10-12T11:32:00Z"/>
                <w:szCs w:val="18"/>
              </w:rPr>
            </w:pPr>
          </w:p>
        </w:tc>
        <w:tc>
          <w:tcPr>
            <w:tcW w:w="1048" w:type="dxa"/>
          </w:tcPr>
          <w:p w14:paraId="4FCF924D" w14:textId="77777777" w:rsidR="0077030C" w:rsidRDefault="0077030C" w:rsidP="0077030C">
            <w:pPr>
              <w:pStyle w:val="TAC"/>
              <w:rPr>
                <w:ins w:id="751" w:author="Ato-MediaTek" w:date="2018-10-12T11:32:00Z"/>
                <w:szCs w:val="18"/>
              </w:rPr>
            </w:pPr>
          </w:p>
        </w:tc>
      </w:tr>
      <w:tr w:rsidR="0077030C" w:rsidRPr="009272DD" w14:paraId="79B38093" w14:textId="77777777" w:rsidTr="00050402">
        <w:trPr>
          <w:trHeight w:val="70"/>
          <w:ins w:id="752" w:author="Ato-MediaTek" w:date="2018-10-12T11:32:00Z"/>
        </w:trPr>
        <w:tc>
          <w:tcPr>
            <w:tcW w:w="941" w:type="dxa"/>
            <w:vMerge/>
            <w:vAlign w:val="center"/>
          </w:tcPr>
          <w:p w14:paraId="68247A3E" w14:textId="77777777" w:rsidR="0077030C" w:rsidRPr="009272DD" w:rsidRDefault="0077030C" w:rsidP="0077030C">
            <w:pPr>
              <w:pStyle w:val="TAC"/>
              <w:jc w:val="left"/>
              <w:rPr>
                <w:ins w:id="753" w:author="Ato-MediaTek" w:date="2018-10-12T11:32:00Z"/>
                <w:color w:val="000000"/>
                <w:szCs w:val="18"/>
              </w:rPr>
            </w:pPr>
          </w:p>
        </w:tc>
        <w:tc>
          <w:tcPr>
            <w:tcW w:w="2977" w:type="dxa"/>
            <w:vAlign w:val="center"/>
          </w:tcPr>
          <w:p w14:paraId="5A728293" w14:textId="77777777" w:rsidR="0077030C" w:rsidRPr="00571836" w:rsidRDefault="0077030C" w:rsidP="0077030C">
            <w:pPr>
              <w:pStyle w:val="TAC"/>
              <w:jc w:val="left"/>
              <w:rPr>
                <w:ins w:id="754" w:author="Ato-MediaTek" w:date="2018-10-12T11:32:00Z"/>
                <w:color w:val="000000"/>
                <w:szCs w:val="18"/>
              </w:rPr>
            </w:pPr>
            <w:ins w:id="755" w:author="Ato-MediaTek" w:date="2018-10-12T11:32:00Z">
              <w:r w:rsidRPr="00571836">
                <w:rPr>
                  <w:color w:val="000000"/>
                  <w:szCs w:val="18"/>
                </w:rPr>
                <w:t>offset</w:t>
              </w:r>
            </w:ins>
          </w:p>
        </w:tc>
        <w:tc>
          <w:tcPr>
            <w:tcW w:w="794" w:type="dxa"/>
            <w:vAlign w:val="center"/>
          </w:tcPr>
          <w:p w14:paraId="76082A60" w14:textId="77777777" w:rsidR="0077030C" w:rsidRPr="00571836" w:rsidRDefault="0077030C" w:rsidP="0077030C">
            <w:pPr>
              <w:pStyle w:val="TAC"/>
              <w:rPr>
                <w:ins w:id="756" w:author="Ato-MediaTek" w:date="2018-10-12T11:32:00Z"/>
                <w:szCs w:val="18"/>
              </w:rPr>
            </w:pPr>
            <w:ins w:id="757" w:author="Ato-MediaTek" w:date="2018-10-12T11:32:00Z">
              <w:r w:rsidRPr="00571836">
                <w:rPr>
                  <w:szCs w:val="18"/>
                </w:rPr>
                <w:t>slot</w:t>
              </w:r>
            </w:ins>
          </w:p>
        </w:tc>
        <w:tc>
          <w:tcPr>
            <w:tcW w:w="1176" w:type="dxa"/>
            <w:vAlign w:val="center"/>
          </w:tcPr>
          <w:p w14:paraId="324E9113" w14:textId="135C4B84" w:rsidR="0077030C" w:rsidRPr="00571836" w:rsidRDefault="0077030C" w:rsidP="0077030C">
            <w:pPr>
              <w:pStyle w:val="TAC"/>
              <w:rPr>
                <w:ins w:id="758" w:author="Ato-MediaTek" w:date="2018-10-12T11:32:00Z"/>
                <w:szCs w:val="18"/>
              </w:rPr>
            </w:pPr>
            <w:ins w:id="759" w:author="Ato-MediaTek" w:date="2018-10-12T12:23:00Z">
              <w:r>
                <w:rPr>
                  <w:szCs w:val="18"/>
                </w:rPr>
                <w:t>TBD</w:t>
              </w:r>
            </w:ins>
          </w:p>
        </w:tc>
        <w:tc>
          <w:tcPr>
            <w:tcW w:w="1091" w:type="dxa"/>
            <w:vAlign w:val="center"/>
          </w:tcPr>
          <w:p w14:paraId="0B204479" w14:textId="77777777" w:rsidR="0077030C" w:rsidRDefault="0077030C" w:rsidP="0077030C">
            <w:pPr>
              <w:pStyle w:val="TAC"/>
              <w:rPr>
                <w:ins w:id="760" w:author="Ato-MediaTek" w:date="2018-10-12T11:32:00Z"/>
                <w:szCs w:val="18"/>
              </w:rPr>
            </w:pPr>
          </w:p>
        </w:tc>
        <w:tc>
          <w:tcPr>
            <w:tcW w:w="1048" w:type="dxa"/>
            <w:vAlign w:val="center"/>
          </w:tcPr>
          <w:p w14:paraId="6FEF7CC4" w14:textId="77777777" w:rsidR="0077030C" w:rsidRDefault="0077030C" w:rsidP="0077030C">
            <w:pPr>
              <w:pStyle w:val="TAC"/>
              <w:rPr>
                <w:ins w:id="761" w:author="Ato-MediaTek" w:date="2018-10-12T11:32:00Z"/>
                <w:szCs w:val="18"/>
              </w:rPr>
            </w:pPr>
          </w:p>
        </w:tc>
        <w:tc>
          <w:tcPr>
            <w:tcW w:w="1048" w:type="dxa"/>
          </w:tcPr>
          <w:p w14:paraId="51926EDA" w14:textId="77777777" w:rsidR="0077030C" w:rsidRDefault="0077030C" w:rsidP="0077030C">
            <w:pPr>
              <w:pStyle w:val="TAC"/>
              <w:rPr>
                <w:ins w:id="762" w:author="Ato-MediaTek" w:date="2018-10-12T11:32:00Z"/>
                <w:szCs w:val="18"/>
              </w:rPr>
            </w:pPr>
          </w:p>
        </w:tc>
      </w:tr>
      <w:tr w:rsidR="00E85121" w:rsidRPr="009272DD" w14:paraId="6749DFD2" w14:textId="77777777" w:rsidTr="00050402">
        <w:trPr>
          <w:trHeight w:val="70"/>
          <w:ins w:id="763" w:author="Ato-MediaTek" w:date="2018-10-12T11:32:00Z"/>
        </w:trPr>
        <w:tc>
          <w:tcPr>
            <w:tcW w:w="3918" w:type="dxa"/>
            <w:gridSpan w:val="2"/>
            <w:vAlign w:val="center"/>
            <w:hideMark/>
          </w:tcPr>
          <w:p w14:paraId="7658905E" w14:textId="77777777" w:rsidR="00E85121" w:rsidRPr="00E4275F" w:rsidRDefault="00E85121" w:rsidP="00050402">
            <w:pPr>
              <w:pStyle w:val="TAC"/>
              <w:jc w:val="left"/>
              <w:rPr>
                <w:ins w:id="764" w:author="Ato-MediaTek" w:date="2018-10-12T11:32:00Z"/>
                <w:color w:val="000000"/>
                <w:szCs w:val="18"/>
              </w:rPr>
            </w:pPr>
            <w:proofErr w:type="spellStart"/>
            <w:ins w:id="765" w:author="Ato-MediaTek" w:date="2018-10-12T11:32:00Z">
              <w:r w:rsidRPr="009272DD">
                <w:rPr>
                  <w:color w:val="000000"/>
                  <w:szCs w:val="18"/>
                </w:rPr>
                <w:t>ReportConfigType</w:t>
              </w:r>
              <w:proofErr w:type="spellEnd"/>
            </w:ins>
          </w:p>
        </w:tc>
        <w:tc>
          <w:tcPr>
            <w:tcW w:w="794" w:type="dxa"/>
            <w:vAlign w:val="center"/>
          </w:tcPr>
          <w:p w14:paraId="3EA767DA" w14:textId="77777777" w:rsidR="00E85121" w:rsidRPr="009272DD" w:rsidRDefault="00E85121" w:rsidP="00050402">
            <w:pPr>
              <w:pStyle w:val="TAC"/>
              <w:rPr>
                <w:ins w:id="766" w:author="Ato-MediaTek" w:date="2018-10-12T11:32:00Z"/>
                <w:szCs w:val="18"/>
              </w:rPr>
            </w:pPr>
          </w:p>
        </w:tc>
        <w:tc>
          <w:tcPr>
            <w:tcW w:w="1176" w:type="dxa"/>
            <w:vAlign w:val="center"/>
          </w:tcPr>
          <w:p w14:paraId="3747D9DB" w14:textId="77777777" w:rsidR="00E85121" w:rsidRPr="009272DD" w:rsidRDefault="00E85121" w:rsidP="00050402">
            <w:pPr>
              <w:pStyle w:val="TAC"/>
              <w:rPr>
                <w:ins w:id="767" w:author="Ato-MediaTek" w:date="2018-10-12T11:32:00Z"/>
                <w:szCs w:val="18"/>
              </w:rPr>
            </w:pPr>
            <w:ins w:id="768" w:author="Ato-MediaTek" w:date="2018-10-12T11:32:00Z">
              <w:r w:rsidRPr="00313AE2">
                <w:rPr>
                  <w:szCs w:val="18"/>
                </w:rPr>
                <w:t>periodic</w:t>
              </w:r>
            </w:ins>
          </w:p>
        </w:tc>
        <w:tc>
          <w:tcPr>
            <w:tcW w:w="1091" w:type="dxa"/>
          </w:tcPr>
          <w:p w14:paraId="5A7D8138" w14:textId="77777777" w:rsidR="00E85121" w:rsidRPr="009272DD" w:rsidRDefault="00E85121" w:rsidP="00050402">
            <w:pPr>
              <w:pStyle w:val="TAC"/>
              <w:rPr>
                <w:ins w:id="769" w:author="Ato-MediaTek" w:date="2018-10-12T11:32:00Z"/>
                <w:i/>
                <w:szCs w:val="18"/>
              </w:rPr>
            </w:pPr>
          </w:p>
        </w:tc>
        <w:tc>
          <w:tcPr>
            <w:tcW w:w="1048" w:type="dxa"/>
          </w:tcPr>
          <w:p w14:paraId="1BD3394E" w14:textId="77777777" w:rsidR="00E85121" w:rsidRPr="009272DD" w:rsidRDefault="00E85121" w:rsidP="00050402">
            <w:pPr>
              <w:pStyle w:val="TAC"/>
              <w:rPr>
                <w:ins w:id="770" w:author="Ato-MediaTek" w:date="2018-10-12T11:32:00Z"/>
                <w:i/>
                <w:szCs w:val="18"/>
              </w:rPr>
            </w:pPr>
          </w:p>
        </w:tc>
        <w:tc>
          <w:tcPr>
            <w:tcW w:w="1048" w:type="dxa"/>
          </w:tcPr>
          <w:p w14:paraId="114A37C3" w14:textId="77777777" w:rsidR="00E85121" w:rsidRPr="009272DD" w:rsidRDefault="00E85121" w:rsidP="00050402">
            <w:pPr>
              <w:pStyle w:val="TAC"/>
              <w:rPr>
                <w:ins w:id="771" w:author="Ato-MediaTek" w:date="2018-10-12T11:32:00Z"/>
                <w:i/>
                <w:szCs w:val="18"/>
              </w:rPr>
            </w:pPr>
          </w:p>
        </w:tc>
      </w:tr>
      <w:tr w:rsidR="00E85121" w:rsidRPr="009272DD" w14:paraId="70C299BD" w14:textId="77777777" w:rsidTr="00050402">
        <w:trPr>
          <w:trHeight w:val="70"/>
          <w:ins w:id="772" w:author="Ato-MediaTek" w:date="2018-10-12T11:32:00Z"/>
        </w:trPr>
        <w:tc>
          <w:tcPr>
            <w:tcW w:w="3918" w:type="dxa"/>
            <w:gridSpan w:val="2"/>
            <w:vAlign w:val="center"/>
            <w:hideMark/>
          </w:tcPr>
          <w:p w14:paraId="181C6D08" w14:textId="77777777" w:rsidR="00E85121" w:rsidRPr="00E4275F" w:rsidRDefault="00E85121" w:rsidP="00050402">
            <w:pPr>
              <w:pStyle w:val="TAC"/>
              <w:jc w:val="left"/>
              <w:rPr>
                <w:ins w:id="773" w:author="Ato-MediaTek" w:date="2018-10-12T11:32:00Z"/>
                <w:color w:val="000000"/>
                <w:szCs w:val="18"/>
              </w:rPr>
            </w:pPr>
            <w:ins w:id="774" w:author="Ato-MediaTek" w:date="2018-10-12T11:32:00Z">
              <w:r w:rsidRPr="00E4275F">
                <w:rPr>
                  <w:color w:val="000000"/>
                  <w:szCs w:val="18"/>
                </w:rPr>
                <w:t>CQI-table</w:t>
              </w:r>
            </w:ins>
          </w:p>
        </w:tc>
        <w:tc>
          <w:tcPr>
            <w:tcW w:w="794" w:type="dxa"/>
            <w:vAlign w:val="center"/>
          </w:tcPr>
          <w:p w14:paraId="158F9B68" w14:textId="77777777" w:rsidR="00E85121" w:rsidRPr="009272DD" w:rsidRDefault="00E85121" w:rsidP="00050402">
            <w:pPr>
              <w:pStyle w:val="TAC"/>
              <w:rPr>
                <w:ins w:id="775" w:author="Ato-MediaTek" w:date="2018-10-12T11:32:00Z"/>
                <w:szCs w:val="18"/>
              </w:rPr>
            </w:pPr>
          </w:p>
        </w:tc>
        <w:tc>
          <w:tcPr>
            <w:tcW w:w="1176" w:type="dxa"/>
            <w:vAlign w:val="center"/>
          </w:tcPr>
          <w:p w14:paraId="4149B3E8" w14:textId="77777777" w:rsidR="00E85121" w:rsidRPr="00860670" w:rsidRDefault="00E85121" w:rsidP="00050402">
            <w:pPr>
              <w:pStyle w:val="TAC"/>
              <w:rPr>
                <w:ins w:id="776" w:author="Ato-MediaTek" w:date="2018-10-12T11:32:00Z"/>
                <w:szCs w:val="18"/>
              </w:rPr>
            </w:pPr>
            <w:ins w:id="777" w:author="Ato-MediaTek" w:date="2018-10-12T11:32:00Z">
              <w:r w:rsidRPr="00860670">
                <w:rPr>
                  <w:szCs w:val="18"/>
                </w:rPr>
                <w:t>Table 1</w:t>
              </w:r>
            </w:ins>
          </w:p>
        </w:tc>
        <w:tc>
          <w:tcPr>
            <w:tcW w:w="1091" w:type="dxa"/>
            <w:vAlign w:val="center"/>
          </w:tcPr>
          <w:p w14:paraId="43879DED" w14:textId="77777777" w:rsidR="00E85121" w:rsidRPr="009272DD" w:rsidRDefault="00E85121" w:rsidP="00050402">
            <w:pPr>
              <w:pStyle w:val="TAC"/>
              <w:rPr>
                <w:ins w:id="778" w:author="Ato-MediaTek" w:date="2018-10-12T11:32:00Z"/>
                <w:szCs w:val="18"/>
              </w:rPr>
            </w:pPr>
          </w:p>
        </w:tc>
        <w:tc>
          <w:tcPr>
            <w:tcW w:w="1048" w:type="dxa"/>
            <w:vAlign w:val="center"/>
          </w:tcPr>
          <w:p w14:paraId="44C27459" w14:textId="77777777" w:rsidR="00E85121" w:rsidRPr="009272DD" w:rsidRDefault="00E85121" w:rsidP="00050402">
            <w:pPr>
              <w:pStyle w:val="TAC"/>
              <w:rPr>
                <w:ins w:id="779" w:author="Ato-MediaTek" w:date="2018-10-12T11:32:00Z"/>
                <w:szCs w:val="18"/>
              </w:rPr>
            </w:pPr>
          </w:p>
        </w:tc>
        <w:tc>
          <w:tcPr>
            <w:tcW w:w="1048" w:type="dxa"/>
          </w:tcPr>
          <w:p w14:paraId="72F65FB5" w14:textId="77777777" w:rsidR="00E85121" w:rsidRPr="009272DD" w:rsidRDefault="00E85121" w:rsidP="00050402">
            <w:pPr>
              <w:pStyle w:val="TAC"/>
              <w:rPr>
                <w:ins w:id="780" w:author="Ato-MediaTek" w:date="2018-10-12T11:32:00Z"/>
                <w:szCs w:val="18"/>
              </w:rPr>
            </w:pPr>
          </w:p>
        </w:tc>
      </w:tr>
      <w:tr w:rsidR="00E85121" w:rsidRPr="009272DD" w14:paraId="237C7B71" w14:textId="77777777" w:rsidTr="00050402">
        <w:trPr>
          <w:trHeight w:val="70"/>
          <w:ins w:id="781" w:author="Ato-MediaTek" w:date="2018-10-12T11:32:00Z"/>
        </w:trPr>
        <w:tc>
          <w:tcPr>
            <w:tcW w:w="3918" w:type="dxa"/>
            <w:gridSpan w:val="2"/>
            <w:vAlign w:val="center"/>
            <w:hideMark/>
          </w:tcPr>
          <w:p w14:paraId="7490D294" w14:textId="77777777" w:rsidR="00E85121" w:rsidRPr="00E4275F" w:rsidRDefault="00E85121" w:rsidP="00050402">
            <w:pPr>
              <w:pStyle w:val="TAC"/>
              <w:jc w:val="left"/>
              <w:rPr>
                <w:ins w:id="782" w:author="Ato-MediaTek" w:date="2018-10-12T11:32:00Z"/>
                <w:color w:val="000000"/>
                <w:szCs w:val="18"/>
              </w:rPr>
            </w:pPr>
            <w:proofErr w:type="spellStart"/>
            <w:ins w:id="783" w:author="Ato-MediaTek" w:date="2018-10-12T11:32:00Z">
              <w:r w:rsidRPr="00E4275F">
                <w:rPr>
                  <w:color w:val="000000"/>
                  <w:szCs w:val="18"/>
                </w:rPr>
                <w:t>reportQuantity</w:t>
              </w:r>
              <w:proofErr w:type="spellEnd"/>
            </w:ins>
          </w:p>
        </w:tc>
        <w:tc>
          <w:tcPr>
            <w:tcW w:w="794" w:type="dxa"/>
            <w:vAlign w:val="center"/>
          </w:tcPr>
          <w:p w14:paraId="72EB7FC2" w14:textId="77777777" w:rsidR="00E85121" w:rsidRPr="009272DD" w:rsidRDefault="00E85121" w:rsidP="00050402">
            <w:pPr>
              <w:pStyle w:val="TAC"/>
              <w:rPr>
                <w:ins w:id="784" w:author="Ato-MediaTek" w:date="2018-10-12T11:32:00Z"/>
                <w:szCs w:val="18"/>
              </w:rPr>
            </w:pPr>
          </w:p>
        </w:tc>
        <w:tc>
          <w:tcPr>
            <w:tcW w:w="1176" w:type="dxa"/>
            <w:vAlign w:val="center"/>
          </w:tcPr>
          <w:p w14:paraId="4F912964" w14:textId="77777777" w:rsidR="00E85121" w:rsidRPr="00860670" w:rsidRDefault="00E85121" w:rsidP="00050402">
            <w:pPr>
              <w:pStyle w:val="TAC"/>
              <w:rPr>
                <w:ins w:id="785" w:author="Ato-MediaTek" w:date="2018-10-12T11:32:00Z"/>
                <w:szCs w:val="18"/>
              </w:rPr>
            </w:pPr>
            <w:ins w:id="786" w:author="Ato-MediaTek" w:date="2018-10-12T11:32:00Z">
              <w:r w:rsidRPr="00860670">
                <w:rPr>
                  <w:szCs w:val="18"/>
                </w:rPr>
                <w:t>TBD</w:t>
              </w:r>
            </w:ins>
          </w:p>
        </w:tc>
        <w:tc>
          <w:tcPr>
            <w:tcW w:w="1091" w:type="dxa"/>
            <w:vAlign w:val="center"/>
          </w:tcPr>
          <w:p w14:paraId="0EEDBB2C" w14:textId="77777777" w:rsidR="00E85121" w:rsidRPr="009272DD" w:rsidRDefault="00E85121" w:rsidP="00050402">
            <w:pPr>
              <w:pStyle w:val="TAC"/>
              <w:rPr>
                <w:ins w:id="787" w:author="Ato-MediaTek" w:date="2018-10-12T11:32:00Z"/>
                <w:szCs w:val="18"/>
              </w:rPr>
            </w:pPr>
          </w:p>
        </w:tc>
        <w:tc>
          <w:tcPr>
            <w:tcW w:w="1048" w:type="dxa"/>
            <w:vAlign w:val="center"/>
          </w:tcPr>
          <w:p w14:paraId="5132324B" w14:textId="77777777" w:rsidR="00E85121" w:rsidRPr="009272DD" w:rsidRDefault="00E85121" w:rsidP="00050402">
            <w:pPr>
              <w:pStyle w:val="TAC"/>
              <w:rPr>
                <w:ins w:id="788" w:author="Ato-MediaTek" w:date="2018-10-12T11:32:00Z"/>
                <w:szCs w:val="18"/>
              </w:rPr>
            </w:pPr>
          </w:p>
        </w:tc>
        <w:tc>
          <w:tcPr>
            <w:tcW w:w="1048" w:type="dxa"/>
          </w:tcPr>
          <w:p w14:paraId="0DC040A4" w14:textId="77777777" w:rsidR="00E85121" w:rsidRPr="009272DD" w:rsidRDefault="00E85121" w:rsidP="00050402">
            <w:pPr>
              <w:pStyle w:val="TAC"/>
              <w:rPr>
                <w:ins w:id="789" w:author="Ato-MediaTek" w:date="2018-10-12T11:32:00Z"/>
                <w:szCs w:val="18"/>
              </w:rPr>
            </w:pPr>
          </w:p>
        </w:tc>
      </w:tr>
      <w:tr w:rsidR="00E85121" w:rsidRPr="009272DD" w14:paraId="10988F37" w14:textId="77777777" w:rsidTr="00050402">
        <w:trPr>
          <w:trHeight w:val="70"/>
          <w:ins w:id="790" w:author="Ato-MediaTek" w:date="2018-10-12T11:32:00Z"/>
        </w:trPr>
        <w:tc>
          <w:tcPr>
            <w:tcW w:w="3918" w:type="dxa"/>
            <w:gridSpan w:val="2"/>
            <w:vAlign w:val="center"/>
            <w:hideMark/>
          </w:tcPr>
          <w:p w14:paraId="799869CD" w14:textId="77777777" w:rsidR="00E85121" w:rsidRPr="00E4275F" w:rsidRDefault="00E85121" w:rsidP="00050402">
            <w:pPr>
              <w:pStyle w:val="TAC"/>
              <w:jc w:val="left"/>
              <w:rPr>
                <w:ins w:id="791" w:author="Ato-MediaTek" w:date="2018-10-12T11:32:00Z"/>
                <w:color w:val="000000"/>
                <w:szCs w:val="18"/>
              </w:rPr>
            </w:pPr>
            <w:proofErr w:type="spellStart"/>
            <w:ins w:id="792" w:author="Ato-MediaTek" w:date="2018-10-12T11:32:00Z">
              <w:r w:rsidRPr="00E4275F">
                <w:rPr>
                  <w:color w:val="000000"/>
                  <w:szCs w:val="18"/>
                </w:rPr>
                <w:t>timeRestrictionForInterferenceMeasurements</w:t>
              </w:r>
              <w:proofErr w:type="spellEnd"/>
            </w:ins>
          </w:p>
        </w:tc>
        <w:tc>
          <w:tcPr>
            <w:tcW w:w="794" w:type="dxa"/>
            <w:vAlign w:val="center"/>
          </w:tcPr>
          <w:p w14:paraId="671FCFD0" w14:textId="77777777" w:rsidR="00E85121" w:rsidRPr="009272DD" w:rsidRDefault="00E85121" w:rsidP="00050402">
            <w:pPr>
              <w:pStyle w:val="TAC"/>
              <w:rPr>
                <w:ins w:id="793" w:author="Ato-MediaTek" w:date="2018-10-12T11:32:00Z"/>
                <w:szCs w:val="18"/>
              </w:rPr>
            </w:pPr>
          </w:p>
        </w:tc>
        <w:tc>
          <w:tcPr>
            <w:tcW w:w="1176" w:type="dxa"/>
            <w:vAlign w:val="center"/>
          </w:tcPr>
          <w:p w14:paraId="4A743F98" w14:textId="77777777" w:rsidR="00E85121" w:rsidRPr="00860670" w:rsidRDefault="00E85121" w:rsidP="00050402">
            <w:pPr>
              <w:pStyle w:val="TAC"/>
              <w:rPr>
                <w:ins w:id="794" w:author="Ato-MediaTek" w:date="2018-10-12T11:32:00Z"/>
                <w:szCs w:val="18"/>
              </w:rPr>
            </w:pPr>
            <w:ins w:id="795" w:author="Ato-MediaTek" w:date="2018-10-12T11:32:00Z">
              <w:r w:rsidRPr="00860670">
                <w:rPr>
                  <w:szCs w:val="18"/>
                </w:rPr>
                <w:t>configured</w:t>
              </w:r>
            </w:ins>
          </w:p>
        </w:tc>
        <w:tc>
          <w:tcPr>
            <w:tcW w:w="1091" w:type="dxa"/>
            <w:vAlign w:val="center"/>
          </w:tcPr>
          <w:p w14:paraId="68B88CAC" w14:textId="77777777" w:rsidR="00E85121" w:rsidRPr="009272DD" w:rsidRDefault="00E85121" w:rsidP="00050402">
            <w:pPr>
              <w:pStyle w:val="TAC"/>
              <w:rPr>
                <w:ins w:id="796" w:author="Ato-MediaTek" w:date="2018-10-12T11:32:00Z"/>
                <w:szCs w:val="18"/>
              </w:rPr>
            </w:pPr>
          </w:p>
        </w:tc>
        <w:tc>
          <w:tcPr>
            <w:tcW w:w="1048" w:type="dxa"/>
            <w:vAlign w:val="center"/>
          </w:tcPr>
          <w:p w14:paraId="0AF99641" w14:textId="77777777" w:rsidR="00E85121" w:rsidRPr="009272DD" w:rsidRDefault="00E85121" w:rsidP="00050402">
            <w:pPr>
              <w:pStyle w:val="TAC"/>
              <w:rPr>
                <w:ins w:id="797" w:author="Ato-MediaTek" w:date="2018-10-12T11:32:00Z"/>
                <w:szCs w:val="18"/>
              </w:rPr>
            </w:pPr>
          </w:p>
        </w:tc>
        <w:tc>
          <w:tcPr>
            <w:tcW w:w="1048" w:type="dxa"/>
          </w:tcPr>
          <w:p w14:paraId="2405E114" w14:textId="77777777" w:rsidR="00E85121" w:rsidRPr="009272DD" w:rsidRDefault="00E85121" w:rsidP="00050402">
            <w:pPr>
              <w:pStyle w:val="TAC"/>
              <w:rPr>
                <w:ins w:id="798" w:author="Ato-MediaTek" w:date="2018-10-12T11:32:00Z"/>
                <w:szCs w:val="18"/>
              </w:rPr>
            </w:pPr>
          </w:p>
        </w:tc>
      </w:tr>
      <w:tr w:rsidR="00E85121" w:rsidRPr="009272DD" w14:paraId="33A4ADB2" w14:textId="77777777" w:rsidTr="00050402">
        <w:trPr>
          <w:trHeight w:val="70"/>
          <w:ins w:id="799" w:author="Ato-MediaTek" w:date="2018-10-12T11:32:00Z"/>
        </w:trPr>
        <w:tc>
          <w:tcPr>
            <w:tcW w:w="3918" w:type="dxa"/>
            <w:gridSpan w:val="2"/>
            <w:vAlign w:val="center"/>
            <w:hideMark/>
          </w:tcPr>
          <w:p w14:paraId="47BAE761" w14:textId="77777777" w:rsidR="00E85121" w:rsidRPr="00E4275F" w:rsidRDefault="00E85121" w:rsidP="00050402">
            <w:pPr>
              <w:pStyle w:val="TAC"/>
              <w:jc w:val="left"/>
              <w:rPr>
                <w:ins w:id="800" w:author="Ato-MediaTek" w:date="2018-10-12T11:32:00Z"/>
                <w:color w:val="000000"/>
                <w:szCs w:val="18"/>
              </w:rPr>
            </w:pPr>
            <w:proofErr w:type="spellStart"/>
            <w:ins w:id="801" w:author="Ato-MediaTek" w:date="2018-10-12T11:32:00Z">
              <w:r w:rsidRPr="00E4275F">
                <w:rPr>
                  <w:color w:val="000000"/>
                  <w:szCs w:val="18"/>
                </w:rPr>
                <w:t>cqi-FormatIndicator</w:t>
              </w:r>
              <w:proofErr w:type="spellEnd"/>
            </w:ins>
          </w:p>
        </w:tc>
        <w:tc>
          <w:tcPr>
            <w:tcW w:w="794" w:type="dxa"/>
            <w:vAlign w:val="center"/>
          </w:tcPr>
          <w:p w14:paraId="684B4921" w14:textId="77777777" w:rsidR="00E85121" w:rsidRPr="009272DD" w:rsidRDefault="00E85121" w:rsidP="00050402">
            <w:pPr>
              <w:pStyle w:val="TAC"/>
              <w:rPr>
                <w:ins w:id="802" w:author="Ato-MediaTek" w:date="2018-10-12T11:32:00Z"/>
                <w:szCs w:val="18"/>
              </w:rPr>
            </w:pPr>
          </w:p>
        </w:tc>
        <w:tc>
          <w:tcPr>
            <w:tcW w:w="1176" w:type="dxa"/>
            <w:vAlign w:val="center"/>
          </w:tcPr>
          <w:p w14:paraId="2B416F79" w14:textId="77777777" w:rsidR="00E85121" w:rsidRPr="00860670" w:rsidRDefault="00E85121" w:rsidP="00050402">
            <w:pPr>
              <w:pStyle w:val="TAC"/>
              <w:rPr>
                <w:ins w:id="803" w:author="Ato-MediaTek" w:date="2018-10-12T11:32:00Z"/>
                <w:szCs w:val="18"/>
              </w:rPr>
            </w:pPr>
            <w:ins w:id="804" w:author="Ato-MediaTek" w:date="2018-10-12T11:32:00Z">
              <w:r w:rsidRPr="00860670">
                <w:rPr>
                  <w:szCs w:val="18"/>
                </w:rPr>
                <w:t>Wideband</w:t>
              </w:r>
            </w:ins>
          </w:p>
        </w:tc>
        <w:tc>
          <w:tcPr>
            <w:tcW w:w="1091" w:type="dxa"/>
            <w:vAlign w:val="center"/>
          </w:tcPr>
          <w:p w14:paraId="085E51CC" w14:textId="77777777" w:rsidR="00E85121" w:rsidRPr="009272DD" w:rsidRDefault="00E85121" w:rsidP="00050402">
            <w:pPr>
              <w:pStyle w:val="TAC"/>
              <w:rPr>
                <w:ins w:id="805" w:author="Ato-MediaTek" w:date="2018-10-12T11:32:00Z"/>
                <w:szCs w:val="18"/>
              </w:rPr>
            </w:pPr>
          </w:p>
        </w:tc>
        <w:tc>
          <w:tcPr>
            <w:tcW w:w="1048" w:type="dxa"/>
            <w:vAlign w:val="center"/>
          </w:tcPr>
          <w:p w14:paraId="2574B49C" w14:textId="77777777" w:rsidR="00E85121" w:rsidRPr="009272DD" w:rsidRDefault="00E85121" w:rsidP="00050402">
            <w:pPr>
              <w:pStyle w:val="TAC"/>
              <w:rPr>
                <w:ins w:id="806" w:author="Ato-MediaTek" w:date="2018-10-12T11:32:00Z"/>
                <w:szCs w:val="18"/>
              </w:rPr>
            </w:pPr>
          </w:p>
        </w:tc>
        <w:tc>
          <w:tcPr>
            <w:tcW w:w="1048" w:type="dxa"/>
          </w:tcPr>
          <w:p w14:paraId="094192AD" w14:textId="77777777" w:rsidR="00E85121" w:rsidRPr="009272DD" w:rsidRDefault="00E85121" w:rsidP="00050402">
            <w:pPr>
              <w:pStyle w:val="TAC"/>
              <w:rPr>
                <w:ins w:id="807" w:author="Ato-MediaTek" w:date="2018-10-12T11:32:00Z"/>
                <w:szCs w:val="18"/>
              </w:rPr>
            </w:pPr>
          </w:p>
        </w:tc>
      </w:tr>
      <w:tr w:rsidR="00E85121" w:rsidRPr="009272DD" w14:paraId="0D4608A1" w14:textId="77777777" w:rsidTr="00050402">
        <w:trPr>
          <w:trHeight w:val="70"/>
          <w:ins w:id="808" w:author="Ato-MediaTek" w:date="2018-10-12T11:32:00Z"/>
        </w:trPr>
        <w:tc>
          <w:tcPr>
            <w:tcW w:w="3918" w:type="dxa"/>
            <w:gridSpan w:val="2"/>
            <w:vAlign w:val="center"/>
            <w:hideMark/>
          </w:tcPr>
          <w:p w14:paraId="4FA85E01" w14:textId="77777777" w:rsidR="00E85121" w:rsidRPr="00E4275F" w:rsidRDefault="00E85121" w:rsidP="00050402">
            <w:pPr>
              <w:pStyle w:val="TAC"/>
              <w:jc w:val="left"/>
              <w:rPr>
                <w:ins w:id="809" w:author="Ato-MediaTek" w:date="2018-10-12T11:32:00Z"/>
                <w:color w:val="000000"/>
                <w:szCs w:val="18"/>
              </w:rPr>
            </w:pPr>
            <w:proofErr w:type="spellStart"/>
            <w:ins w:id="810" w:author="Ato-MediaTek" w:date="2018-10-12T11:32:00Z">
              <w:r w:rsidRPr="00E4275F">
                <w:rPr>
                  <w:color w:val="000000"/>
                  <w:szCs w:val="18"/>
                </w:rPr>
                <w:t>pmi-FormatIndicator</w:t>
              </w:r>
              <w:proofErr w:type="spellEnd"/>
            </w:ins>
          </w:p>
        </w:tc>
        <w:tc>
          <w:tcPr>
            <w:tcW w:w="794" w:type="dxa"/>
            <w:vAlign w:val="center"/>
          </w:tcPr>
          <w:p w14:paraId="092B2C20" w14:textId="77777777" w:rsidR="00E85121" w:rsidRPr="009272DD" w:rsidRDefault="00E85121" w:rsidP="00050402">
            <w:pPr>
              <w:pStyle w:val="TAC"/>
              <w:rPr>
                <w:ins w:id="811" w:author="Ato-MediaTek" w:date="2018-10-12T11:32:00Z"/>
                <w:szCs w:val="18"/>
              </w:rPr>
            </w:pPr>
          </w:p>
        </w:tc>
        <w:tc>
          <w:tcPr>
            <w:tcW w:w="1176" w:type="dxa"/>
            <w:vAlign w:val="center"/>
          </w:tcPr>
          <w:p w14:paraId="58488058" w14:textId="77777777" w:rsidR="00E85121" w:rsidRPr="00860670" w:rsidRDefault="00E85121" w:rsidP="00050402">
            <w:pPr>
              <w:pStyle w:val="TAC"/>
              <w:rPr>
                <w:ins w:id="812" w:author="Ato-MediaTek" w:date="2018-10-12T11:32:00Z"/>
                <w:szCs w:val="18"/>
              </w:rPr>
            </w:pPr>
            <w:ins w:id="813" w:author="Ato-MediaTek" w:date="2018-10-12T11:32:00Z">
              <w:r w:rsidRPr="00860670">
                <w:rPr>
                  <w:szCs w:val="18"/>
                </w:rPr>
                <w:t>Wideband</w:t>
              </w:r>
            </w:ins>
          </w:p>
        </w:tc>
        <w:tc>
          <w:tcPr>
            <w:tcW w:w="1091" w:type="dxa"/>
            <w:vAlign w:val="center"/>
          </w:tcPr>
          <w:p w14:paraId="70709D10" w14:textId="77777777" w:rsidR="00E85121" w:rsidRPr="009272DD" w:rsidRDefault="00E85121" w:rsidP="00050402">
            <w:pPr>
              <w:pStyle w:val="TAC"/>
              <w:rPr>
                <w:ins w:id="814" w:author="Ato-MediaTek" w:date="2018-10-12T11:32:00Z"/>
                <w:szCs w:val="18"/>
              </w:rPr>
            </w:pPr>
          </w:p>
        </w:tc>
        <w:tc>
          <w:tcPr>
            <w:tcW w:w="1048" w:type="dxa"/>
            <w:vAlign w:val="center"/>
          </w:tcPr>
          <w:p w14:paraId="2B465AA3" w14:textId="77777777" w:rsidR="00E85121" w:rsidRPr="009272DD" w:rsidRDefault="00E85121" w:rsidP="00050402">
            <w:pPr>
              <w:pStyle w:val="TAC"/>
              <w:rPr>
                <w:ins w:id="815" w:author="Ato-MediaTek" w:date="2018-10-12T11:32:00Z"/>
                <w:szCs w:val="18"/>
              </w:rPr>
            </w:pPr>
          </w:p>
        </w:tc>
        <w:tc>
          <w:tcPr>
            <w:tcW w:w="1048" w:type="dxa"/>
          </w:tcPr>
          <w:p w14:paraId="450FE160" w14:textId="77777777" w:rsidR="00E85121" w:rsidRPr="009272DD" w:rsidRDefault="00E85121" w:rsidP="00050402">
            <w:pPr>
              <w:pStyle w:val="TAC"/>
              <w:rPr>
                <w:ins w:id="816" w:author="Ato-MediaTek" w:date="2018-10-12T11:32:00Z"/>
                <w:szCs w:val="18"/>
              </w:rPr>
            </w:pPr>
          </w:p>
        </w:tc>
      </w:tr>
      <w:tr w:rsidR="00E85121" w:rsidRPr="009272DD" w14:paraId="0C6F6DFD" w14:textId="77777777" w:rsidTr="00050402">
        <w:trPr>
          <w:trHeight w:val="70"/>
          <w:ins w:id="817" w:author="Ato-MediaTek" w:date="2018-10-12T11:32:00Z"/>
        </w:trPr>
        <w:tc>
          <w:tcPr>
            <w:tcW w:w="3918" w:type="dxa"/>
            <w:gridSpan w:val="2"/>
            <w:vAlign w:val="center"/>
            <w:hideMark/>
          </w:tcPr>
          <w:p w14:paraId="52C5B96A" w14:textId="77777777" w:rsidR="00E85121" w:rsidRPr="00E4275F" w:rsidRDefault="00E85121" w:rsidP="00050402">
            <w:pPr>
              <w:pStyle w:val="TAC"/>
              <w:jc w:val="left"/>
              <w:rPr>
                <w:ins w:id="818" w:author="Ato-MediaTek" w:date="2018-10-12T11:32:00Z"/>
                <w:color w:val="000000"/>
                <w:szCs w:val="18"/>
              </w:rPr>
            </w:pPr>
            <w:proofErr w:type="spellStart"/>
            <w:ins w:id="819" w:author="Ato-MediaTek" w:date="2018-10-12T11:32:00Z">
              <w:r w:rsidRPr="009272DD">
                <w:rPr>
                  <w:color w:val="000000"/>
                  <w:szCs w:val="18"/>
                </w:rPr>
                <w:t>CodebookType</w:t>
              </w:r>
              <w:proofErr w:type="spellEnd"/>
            </w:ins>
          </w:p>
        </w:tc>
        <w:tc>
          <w:tcPr>
            <w:tcW w:w="794" w:type="dxa"/>
            <w:vAlign w:val="center"/>
          </w:tcPr>
          <w:p w14:paraId="066708CE" w14:textId="77777777" w:rsidR="00E85121" w:rsidRPr="009272DD" w:rsidRDefault="00E85121" w:rsidP="00050402">
            <w:pPr>
              <w:pStyle w:val="TAC"/>
              <w:rPr>
                <w:ins w:id="820" w:author="Ato-MediaTek" w:date="2018-10-12T11:32:00Z"/>
                <w:szCs w:val="18"/>
              </w:rPr>
            </w:pPr>
          </w:p>
        </w:tc>
        <w:tc>
          <w:tcPr>
            <w:tcW w:w="1176" w:type="dxa"/>
            <w:vAlign w:val="center"/>
          </w:tcPr>
          <w:p w14:paraId="39C96C87" w14:textId="77777777" w:rsidR="00E85121" w:rsidRPr="009272DD" w:rsidRDefault="00E85121" w:rsidP="00050402">
            <w:pPr>
              <w:pStyle w:val="TAC"/>
              <w:rPr>
                <w:ins w:id="821" w:author="Ato-MediaTek" w:date="2018-10-12T11:32:00Z"/>
                <w:szCs w:val="18"/>
              </w:rPr>
            </w:pPr>
            <w:ins w:id="822" w:author="Ato-MediaTek" w:date="2018-10-12T11:32:00Z">
              <w:r>
                <w:rPr>
                  <w:szCs w:val="18"/>
                </w:rPr>
                <w:t>Type1 single panel</w:t>
              </w:r>
            </w:ins>
          </w:p>
        </w:tc>
        <w:tc>
          <w:tcPr>
            <w:tcW w:w="1091" w:type="dxa"/>
          </w:tcPr>
          <w:p w14:paraId="7F553887" w14:textId="77777777" w:rsidR="00E85121" w:rsidRPr="009272DD" w:rsidRDefault="00E85121" w:rsidP="00050402">
            <w:pPr>
              <w:pStyle w:val="TAC"/>
              <w:rPr>
                <w:ins w:id="823" w:author="Ato-MediaTek" w:date="2018-10-12T11:32:00Z"/>
                <w:i/>
                <w:szCs w:val="18"/>
              </w:rPr>
            </w:pPr>
          </w:p>
        </w:tc>
        <w:tc>
          <w:tcPr>
            <w:tcW w:w="1048" w:type="dxa"/>
          </w:tcPr>
          <w:p w14:paraId="036689CF" w14:textId="77777777" w:rsidR="00E85121" w:rsidRPr="009272DD" w:rsidRDefault="00E85121" w:rsidP="00050402">
            <w:pPr>
              <w:pStyle w:val="TAC"/>
              <w:rPr>
                <w:ins w:id="824" w:author="Ato-MediaTek" w:date="2018-10-12T11:32:00Z"/>
                <w:i/>
                <w:szCs w:val="18"/>
              </w:rPr>
            </w:pPr>
          </w:p>
        </w:tc>
        <w:tc>
          <w:tcPr>
            <w:tcW w:w="1048" w:type="dxa"/>
          </w:tcPr>
          <w:p w14:paraId="0FC179EF" w14:textId="77777777" w:rsidR="00E85121" w:rsidRPr="009272DD" w:rsidRDefault="00E85121" w:rsidP="00050402">
            <w:pPr>
              <w:pStyle w:val="TAC"/>
              <w:rPr>
                <w:ins w:id="825" w:author="Ato-MediaTek" w:date="2018-10-12T11:32:00Z"/>
                <w:i/>
                <w:szCs w:val="18"/>
              </w:rPr>
            </w:pPr>
          </w:p>
        </w:tc>
      </w:tr>
      <w:tr w:rsidR="00E85121" w:rsidRPr="009272DD" w14:paraId="7AC4E455" w14:textId="77777777" w:rsidTr="00050402">
        <w:trPr>
          <w:trHeight w:val="70"/>
          <w:ins w:id="826" w:author="Ato-MediaTek" w:date="2018-10-12T11:32:00Z"/>
        </w:trPr>
        <w:tc>
          <w:tcPr>
            <w:tcW w:w="3918" w:type="dxa"/>
            <w:gridSpan w:val="2"/>
            <w:vAlign w:val="center"/>
            <w:hideMark/>
          </w:tcPr>
          <w:p w14:paraId="29DB442D" w14:textId="77777777" w:rsidR="00E85121" w:rsidRPr="00E4275F" w:rsidRDefault="00E85121" w:rsidP="00050402">
            <w:pPr>
              <w:pStyle w:val="TAC"/>
              <w:jc w:val="left"/>
              <w:rPr>
                <w:ins w:id="827" w:author="Ato-MediaTek" w:date="2018-10-12T11:32:00Z"/>
                <w:color w:val="000000"/>
                <w:szCs w:val="18"/>
              </w:rPr>
            </w:pPr>
            <w:proofErr w:type="spellStart"/>
            <w:ins w:id="828" w:author="Ato-MediaTek" w:date="2018-10-12T11:32:00Z">
              <w:r w:rsidRPr="009272DD">
                <w:rPr>
                  <w:color w:val="000000"/>
                  <w:szCs w:val="18"/>
                </w:rPr>
                <w:t>CodebookMode</w:t>
              </w:r>
              <w:proofErr w:type="spellEnd"/>
            </w:ins>
          </w:p>
        </w:tc>
        <w:tc>
          <w:tcPr>
            <w:tcW w:w="794" w:type="dxa"/>
            <w:vAlign w:val="center"/>
          </w:tcPr>
          <w:p w14:paraId="5BD32DD7" w14:textId="77777777" w:rsidR="00E85121" w:rsidRPr="009272DD" w:rsidRDefault="00E85121" w:rsidP="00050402">
            <w:pPr>
              <w:pStyle w:val="TAC"/>
              <w:rPr>
                <w:ins w:id="829" w:author="Ato-MediaTek" w:date="2018-10-12T11:32:00Z"/>
                <w:szCs w:val="18"/>
              </w:rPr>
            </w:pPr>
          </w:p>
        </w:tc>
        <w:tc>
          <w:tcPr>
            <w:tcW w:w="1176" w:type="dxa"/>
            <w:vAlign w:val="center"/>
          </w:tcPr>
          <w:p w14:paraId="4F92737C" w14:textId="77777777" w:rsidR="00E85121" w:rsidRPr="009272DD" w:rsidRDefault="00E85121" w:rsidP="00050402">
            <w:pPr>
              <w:pStyle w:val="TAC"/>
              <w:rPr>
                <w:ins w:id="830" w:author="Ato-MediaTek" w:date="2018-10-12T11:32:00Z"/>
                <w:szCs w:val="18"/>
              </w:rPr>
            </w:pPr>
            <w:ins w:id="831" w:author="Ato-MediaTek" w:date="2018-10-12T11:32:00Z">
              <w:r>
                <w:rPr>
                  <w:szCs w:val="18"/>
                </w:rPr>
                <w:t>1</w:t>
              </w:r>
            </w:ins>
          </w:p>
        </w:tc>
        <w:tc>
          <w:tcPr>
            <w:tcW w:w="1091" w:type="dxa"/>
          </w:tcPr>
          <w:p w14:paraId="406548D8" w14:textId="77777777" w:rsidR="00E85121" w:rsidRPr="009272DD" w:rsidRDefault="00E85121" w:rsidP="00050402">
            <w:pPr>
              <w:pStyle w:val="TAC"/>
              <w:rPr>
                <w:ins w:id="832" w:author="Ato-MediaTek" w:date="2018-10-12T11:32:00Z"/>
                <w:i/>
                <w:color w:val="000000"/>
                <w:szCs w:val="18"/>
              </w:rPr>
            </w:pPr>
          </w:p>
        </w:tc>
        <w:tc>
          <w:tcPr>
            <w:tcW w:w="1048" w:type="dxa"/>
          </w:tcPr>
          <w:p w14:paraId="08A8566C" w14:textId="77777777" w:rsidR="00E85121" w:rsidRPr="009272DD" w:rsidRDefault="00E85121" w:rsidP="00050402">
            <w:pPr>
              <w:pStyle w:val="TAC"/>
              <w:rPr>
                <w:ins w:id="833" w:author="Ato-MediaTek" w:date="2018-10-12T11:32:00Z"/>
                <w:i/>
                <w:color w:val="000000"/>
                <w:szCs w:val="18"/>
              </w:rPr>
            </w:pPr>
          </w:p>
        </w:tc>
        <w:tc>
          <w:tcPr>
            <w:tcW w:w="1048" w:type="dxa"/>
          </w:tcPr>
          <w:p w14:paraId="3D081971" w14:textId="77777777" w:rsidR="00E85121" w:rsidRPr="009272DD" w:rsidRDefault="00E85121" w:rsidP="00050402">
            <w:pPr>
              <w:pStyle w:val="TAC"/>
              <w:rPr>
                <w:ins w:id="834" w:author="Ato-MediaTek" w:date="2018-10-12T11:32:00Z"/>
                <w:i/>
                <w:color w:val="000000"/>
                <w:szCs w:val="18"/>
              </w:rPr>
            </w:pPr>
          </w:p>
        </w:tc>
      </w:tr>
      <w:tr w:rsidR="00E85121" w:rsidRPr="009272DD" w14:paraId="6074ABDD" w14:textId="77777777" w:rsidTr="00050402">
        <w:trPr>
          <w:trHeight w:val="70"/>
          <w:ins w:id="835" w:author="Ato-MediaTek" w:date="2018-10-12T11:32:00Z"/>
        </w:trPr>
        <w:tc>
          <w:tcPr>
            <w:tcW w:w="3918" w:type="dxa"/>
            <w:gridSpan w:val="2"/>
            <w:vAlign w:val="center"/>
            <w:hideMark/>
          </w:tcPr>
          <w:p w14:paraId="6E787A60" w14:textId="77777777" w:rsidR="00E85121" w:rsidRPr="00E4275F" w:rsidRDefault="00E85121" w:rsidP="00050402">
            <w:pPr>
              <w:pStyle w:val="TAC"/>
              <w:jc w:val="left"/>
              <w:rPr>
                <w:ins w:id="836" w:author="Ato-MediaTek" w:date="2018-10-12T11:32:00Z"/>
                <w:color w:val="000000"/>
                <w:szCs w:val="18"/>
              </w:rPr>
            </w:pPr>
            <w:ins w:id="837" w:author="Ato-MediaTek" w:date="2018-10-12T11:32:00Z">
              <w:r w:rsidRPr="009272DD">
                <w:rPr>
                  <w:color w:val="000000"/>
                  <w:szCs w:val="18"/>
                </w:rPr>
                <w:t>TypeI-SinglePanel-2Tx-CodebookSubsetRestriction</w:t>
              </w:r>
            </w:ins>
          </w:p>
        </w:tc>
        <w:tc>
          <w:tcPr>
            <w:tcW w:w="794" w:type="dxa"/>
            <w:vAlign w:val="center"/>
          </w:tcPr>
          <w:p w14:paraId="1EFBAB7D" w14:textId="77777777" w:rsidR="00E85121" w:rsidRPr="009272DD" w:rsidRDefault="00E85121" w:rsidP="00050402">
            <w:pPr>
              <w:pStyle w:val="TAC"/>
              <w:rPr>
                <w:ins w:id="838" w:author="Ato-MediaTek" w:date="2018-10-12T11:32:00Z"/>
                <w:szCs w:val="18"/>
              </w:rPr>
            </w:pPr>
          </w:p>
        </w:tc>
        <w:tc>
          <w:tcPr>
            <w:tcW w:w="1176" w:type="dxa"/>
            <w:vAlign w:val="center"/>
          </w:tcPr>
          <w:p w14:paraId="37EEA291" w14:textId="77777777" w:rsidR="00E85121" w:rsidRPr="009272DD" w:rsidRDefault="00E85121" w:rsidP="00050402">
            <w:pPr>
              <w:pStyle w:val="TAC"/>
              <w:rPr>
                <w:ins w:id="839" w:author="Ato-MediaTek" w:date="2018-10-12T11:32:00Z"/>
                <w:szCs w:val="18"/>
              </w:rPr>
            </w:pPr>
            <w:ins w:id="840" w:author="Ato-MediaTek" w:date="2018-10-12T11:32:00Z">
              <w:r>
                <w:rPr>
                  <w:szCs w:val="18"/>
                </w:rPr>
                <w:t>111111</w:t>
              </w:r>
            </w:ins>
          </w:p>
        </w:tc>
        <w:tc>
          <w:tcPr>
            <w:tcW w:w="1091" w:type="dxa"/>
            <w:vAlign w:val="center"/>
          </w:tcPr>
          <w:p w14:paraId="58DF6B71" w14:textId="77777777" w:rsidR="00E85121" w:rsidRPr="009272DD" w:rsidRDefault="00E85121" w:rsidP="00050402">
            <w:pPr>
              <w:pStyle w:val="TAC"/>
              <w:rPr>
                <w:ins w:id="841" w:author="Ato-MediaTek" w:date="2018-10-12T11:32:00Z"/>
                <w:i/>
                <w:color w:val="000000"/>
                <w:szCs w:val="18"/>
              </w:rPr>
            </w:pPr>
          </w:p>
        </w:tc>
        <w:tc>
          <w:tcPr>
            <w:tcW w:w="1048" w:type="dxa"/>
            <w:vAlign w:val="center"/>
          </w:tcPr>
          <w:p w14:paraId="0E29B4EE" w14:textId="77777777" w:rsidR="00E85121" w:rsidRPr="009272DD" w:rsidRDefault="00E85121" w:rsidP="00050402">
            <w:pPr>
              <w:pStyle w:val="TAC"/>
              <w:rPr>
                <w:ins w:id="842" w:author="Ato-MediaTek" w:date="2018-10-12T11:32:00Z"/>
                <w:i/>
                <w:color w:val="000000"/>
                <w:szCs w:val="18"/>
              </w:rPr>
            </w:pPr>
          </w:p>
        </w:tc>
        <w:tc>
          <w:tcPr>
            <w:tcW w:w="1048" w:type="dxa"/>
          </w:tcPr>
          <w:p w14:paraId="710ED0FF" w14:textId="77777777" w:rsidR="00E85121" w:rsidRPr="009272DD" w:rsidRDefault="00E85121" w:rsidP="00050402">
            <w:pPr>
              <w:pStyle w:val="TAC"/>
              <w:rPr>
                <w:ins w:id="843" w:author="Ato-MediaTek" w:date="2018-10-12T11:32:00Z"/>
                <w:i/>
                <w:color w:val="000000"/>
                <w:szCs w:val="18"/>
              </w:rPr>
            </w:pPr>
          </w:p>
        </w:tc>
      </w:tr>
      <w:tr w:rsidR="00E85121" w:rsidRPr="009272DD" w14:paraId="5140F734" w14:textId="77777777" w:rsidTr="00050402">
        <w:trPr>
          <w:trHeight w:val="70"/>
          <w:ins w:id="844" w:author="Ato-MediaTek" w:date="2018-10-12T11:32:00Z"/>
        </w:trPr>
        <w:tc>
          <w:tcPr>
            <w:tcW w:w="3918" w:type="dxa"/>
            <w:gridSpan w:val="2"/>
            <w:vAlign w:val="center"/>
            <w:hideMark/>
          </w:tcPr>
          <w:p w14:paraId="507FAF0C" w14:textId="77777777" w:rsidR="00E85121" w:rsidRPr="009272DD" w:rsidRDefault="00E85121" w:rsidP="00050402">
            <w:pPr>
              <w:pStyle w:val="TAC"/>
              <w:jc w:val="left"/>
              <w:rPr>
                <w:ins w:id="845" w:author="Ato-MediaTek" w:date="2018-10-12T11:32:00Z"/>
                <w:color w:val="000000"/>
                <w:szCs w:val="18"/>
              </w:rPr>
            </w:pPr>
            <w:ins w:id="846" w:author="Ato-MediaTek" w:date="2018-10-12T11:32:00Z">
              <w:r w:rsidRPr="009272DD">
                <w:rPr>
                  <w:color w:val="000000"/>
                  <w:szCs w:val="18"/>
                </w:rPr>
                <w:t>Physical channel for CSI report</w:t>
              </w:r>
            </w:ins>
          </w:p>
        </w:tc>
        <w:tc>
          <w:tcPr>
            <w:tcW w:w="794" w:type="dxa"/>
            <w:vAlign w:val="center"/>
          </w:tcPr>
          <w:p w14:paraId="4D6B3ED1" w14:textId="77777777" w:rsidR="00E85121" w:rsidRPr="009272DD" w:rsidRDefault="00E85121" w:rsidP="00050402">
            <w:pPr>
              <w:pStyle w:val="TAC"/>
              <w:rPr>
                <w:ins w:id="847" w:author="Ato-MediaTek" w:date="2018-10-12T11:32:00Z"/>
                <w:szCs w:val="18"/>
              </w:rPr>
            </w:pPr>
          </w:p>
        </w:tc>
        <w:tc>
          <w:tcPr>
            <w:tcW w:w="1176" w:type="dxa"/>
            <w:vAlign w:val="center"/>
          </w:tcPr>
          <w:p w14:paraId="2655C180" w14:textId="6D74A16F" w:rsidR="00E85121" w:rsidRPr="009272DD" w:rsidRDefault="00F7747D" w:rsidP="00050402">
            <w:pPr>
              <w:pStyle w:val="TAC"/>
              <w:rPr>
                <w:ins w:id="848" w:author="Ato-MediaTek" w:date="2018-10-12T11:32:00Z"/>
                <w:szCs w:val="18"/>
              </w:rPr>
            </w:pPr>
            <w:ins w:id="849" w:author="Ato-MediaTek" w:date="2018-10-12T12:22:00Z">
              <w:r>
                <w:rPr>
                  <w:szCs w:val="18"/>
                </w:rPr>
                <w:t>PUCCH</w:t>
              </w:r>
            </w:ins>
          </w:p>
        </w:tc>
        <w:tc>
          <w:tcPr>
            <w:tcW w:w="1091" w:type="dxa"/>
          </w:tcPr>
          <w:p w14:paraId="42ED22B7" w14:textId="77777777" w:rsidR="00E85121" w:rsidRPr="009272DD" w:rsidRDefault="00E85121" w:rsidP="00050402">
            <w:pPr>
              <w:pStyle w:val="TAC"/>
              <w:rPr>
                <w:ins w:id="850" w:author="Ato-MediaTek" w:date="2018-10-12T11:32:00Z"/>
                <w:i/>
                <w:color w:val="000000"/>
                <w:szCs w:val="18"/>
              </w:rPr>
            </w:pPr>
          </w:p>
        </w:tc>
        <w:tc>
          <w:tcPr>
            <w:tcW w:w="1048" w:type="dxa"/>
          </w:tcPr>
          <w:p w14:paraId="1E59B0CE" w14:textId="77777777" w:rsidR="00E85121" w:rsidRPr="009272DD" w:rsidRDefault="00E85121" w:rsidP="00050402">
            <w:pPr>
              <w:pStyle w:val="TAC"/>
              <w:rPr>
                <w:ins w:id="851" w:author="Ato-MediaTek" w:date="2018-10-12T11:32:00Z"/>
                <w:i/>
                <w:color w:val="000000"/>
                <w:szCs w:val="18"/>
              </w:rPr>
            </w:pPr>
          </w:p>
        </w:tc>
        <w:tc>
          <w:tcPr>
            <w:tcW w:w="1048" w:type="dxa"/>
          </w:tcPr>
          <w:p w14:paraId="71E09F02" w14:textId="77777777" w:rsidR="00E85121" w:rsidRPr="009272DD" w:rsidRDefault="00E85121" w:rsidP="00050402">
            <w:pPr>
              <w:pStyle w:val="TAC"/>
              <w:rPr>
                <w:ins w:id="852" w:author="Ato-MediaTek" w:date="2018-10-12T11:32:00Z"/>
                <w:i/>
                <w:color w:val="000000"/>
                <w:szCs w:val="18"/>
              </w:rPr>
            </w:pPr>
          </w:p>
        </w:tc>
      </w:tr>
      <w:tr w:rsidR="00E85121" w:rsidRPr="009272DD" w14:paraId="6610C575" w14:textId="77777777" w:rsidTr="00050402">
        <w:trPr>
          <w:trHeight w:val="70"/>
          <w:ins w:id="853" w:author="Ato-MediaTek" w:date="2018-10-12T11:32:00Z"/>
        </w:trPr>
        <w:tc>
          <w:tcPr>
            <w:tcW w:w="3918" w:type="dxa"/>
            <w:gridSpan w:val="2"/>
            <w:vAlign w:val="center"/>
            <w:hideMark/>
          </w:tcPr>
          <w:p w14:paraId="445859E3" w14:textId="77777777" w:rsidR="00E85121" w:rsidRPr="00E4275F" w:rsidRDefault="00E85121" w:rsidP="00050402">
            <w:pPr>
              <w:pStyle w:val="TAC"/>
              <w:jc w:val="left"/>
              <w:rPr>
                <w:ins w:id="854" w:author="Ato-MediaTek" w:date="2018-10-12T11:32:00Z"/>
                <w:color w:val="000000"/>
                <w:szCs w:val="18"/>
              </w:rPr>
            </w:pPr>
            <w:ins w:id="855" w:author="Ato-MediaTek" w:date="2018-10-12T11:32:00Z">
              <w:r w:rsidRPr="00E4275F">
                <w:rPr>
                  <w:color w:val="000000"/>
                  <w:szCs w:val="18"/>
                </w:rPr>
                <w:t>Reporting interval</w:t>
              </w:r>
            </w:ins>
          </w:p>
        </w:tc>
        <w:tc>
          <w:tcPr>
            <w:tcW w:w="794" w:type="dxa"/>
            <w:vAlign w:val="center"/>
            <w:hideMark/>
          </w:tcPr>
          <w:p w14:paraId="0C7D24B2" w14:textId="77777777" w:rsidR="00E85121" w:rsidRPr="009272DD" w:rsidRDefault="00E85121" w:rsidP="00050402">
            <w:pPr>
              <w:pStyle w:val="TAC"/>
              <w:rPr>
                <w:ins w:id="856" w:author="Ato-MediaTek" w:date="2018-10-12T11:32:00Z"/>
                <w:szCs w:val="18"/>
              </w:rPr>
            </w:pPr>
            <w:proofErr w:type="spellStart"/>
            <w:ins w:id="857" w:author="Ato-MediaTek" w:date="2018-10-12T11:32:00Z">
              <w:r w:rsidRPr="009272DD">
                <w:rPr>
                  <w:szCs w:val="18"/>
                </w:rPr>
                <w:t>ms</w:t>
              </w:r>
              <w:proofErr w:type="spellEnd"/>
            </w:ins>
          </w:p>
        </w:tc>
        <w:tc>
          <w:tcPr>
            <w:tcW w:w="1176" w:type="dxa"/>
            <w:vAlign w:val="center"/>
          </w:tcPr>
          <w:p w14:paraId="37F5823A" w14:textId="77777777" w:rsidR="00E85121" w:rsidRPr="009272DD" w:rsidRDefault="00E85121" w:rsidP="00050402">
            <w:pPr>
              <w:pStyle w:val="TAC"/>
              <w:rPr>
                <w:ins w:id="858" w:author="Ato-MediaTek" w:date="2018-10-12T11:32:00Z"/>
                <w:szCs w:val="18"/>
              </w:rPr>
            </w:pPr>
            <w:ins w:id="859" w:author="Ato-MediaTek" w:date="2018-10-12T11:32:00Z">
              <w:r>
                <w:rPr>
                  <w:szCs w:val="18"/>
                </w:rPr>
                <w:t>10</w:t>
              </w:r>
            </w:ins>
          </w:p>
        </w:tc>
        <w:tc>
          <w:tcPr>
            <w:tcW w:w="1091" w:type="dxa"/>
          </w:tcPr>
          <w:p w14:paraId="6091C26F" w14:textId="77777777" w:rsidR="00E85121" w:rsidRPr="009272DD" w:rsidRDefault="00E85121" w:rsidP="00050402">
            <w:pPr>
              <w:pStyle w:val="TAC"/>
              <w:rPr>
                <w:ins w:id="860" w:author="Ato-MediaTek" w:date="2018-10-12T11:32:00Z"/>
                <w:i/>
                <w:szCs w:val="18"/>
              </w:rPr>
            </w:pPr>
          </w:p>
        </w:tc>
        <w:tc>
          <w:tcPr>
            <w:tcW w:w="1048" w:type="dxa"/>
          </w:tcPr>
          <w:p w14:paraId="52DD1495" w14:textId="77777777" w:rsidR="00E85121" w:rsidRPr="009272DD" w:rsidRDefault="00E85121" w:rsidP="00050402">
            <w:pPr>
              <w:pStyle w:val="TAC"/>
              <w:rPr>
                <w:ins w:id="861" w:author="Ato-MediaTek" w:date="2018-10-12T11:32:00Z"/>
                <w:i/>
                <w:szCs w:val="18"/>
              </w:rPr>
            </w:pPr>
          </w:p>
        </w:tc>
        <w:tc>
          <w:tcPr>
            <w:tcW w:w="1048" w:type="dxa"/>
          </w:tcPr>
          <w:p w14:paraId="066B866D" w14:textId="77777777" w:rsidR="00E85121" w:rsidRPr="009272DD" w:rsidRDefault="00E85121" w:rsidP="00050402">
            <w:pPr>
              <w:pStyle w:val="TAC"/>
              <w:rPr>
                <w:ins w:id="862" w:author="Ato-MediaTek" w:date="2018-10-12T11:32:00Z"/>
                <w:i/>
                <w:szCs w:val="18"/>
              </w:rPr>
            </w:pPr>
          </w:p>
        </w:tc>
      </w:tr>
      <w:tr w:rsidR="00E85121" w:rsidRPr="009272DD" w14:paraId="420FC033" w14:textId="77777777" w:rsidTr="00050402">
        <w:trPr>
          <w:trHeight w:val="70"/>
          <w:ins w:id="863" w:author="Ato-MediaTek" w:date="2018-10-12T11:32:00Z"/>
        </w:trPr>
        <w:tc>
          <w:tcPr>
            <w:tcW w:w="3918" w:type="dxa"/>
            <w:gridSpan w:val="2"/>
            <w:vAlign w:val="center"/>
            <w:hideMark/>
          </w:tcPr>
          <w:p w14:paraId="2C740CBF" w14:textId="77777777" w:rsidR="00E85121" w:rsidRPr="00E4275F" w:rsidRDefault="00E85121" w:rsidP="00050402">
            <w:pPr>
              <w:pStyle w:val="TAC"/>
              <w:jc w:val="left"/>
              <w:rPr>
                <w:ins w:id="864" w:author="Ato-MediaTek" w:date="2018-10-12T11:32:00Z"/>
                <w:color w:val="000000"/>
                <w:szCs w:val="18"/>
              </w:rPr>
            </w:pPr>
            <w:ins w:id="865" w:author="Ato-MediaTek" w:date="2018-10-12T11:32:00Z">
              <w:r w:rsidRPr="00E4275F">
                <w:rPr>
                  <w:color w:val="000000"/>
                  <w:szCs w:val="18"/>
                </w:rPr>
                <w:t>CQI/RI/PMI delay</w:t>
              </w:r>
            </w:ins>
          </w:p>
        </w:tc>
        <w:tc>
          <w:tcPr>
            <w:tcW w:w="794" w:type="dxa"/>
            <w:vAlign w:val="center"/>
            <w:hideMark/>
          </w:tcPr>
          <w:p w14:paraId="7B19BCCC" w14:textId="77777777" w:rsidR="00E85121" w:rsidRPr="009272DD" w:rsidRDefault="00E85121" w:rsidP="00050402">
            <w:pPr>
              <w:pStyle w:val="TAC"/>
              <w:rPr>
                <w:ins w:id="866" w:author="Ato-MediaTek" w:date="2018-10-12T11:32:00Z"/>
                <w:szCs w:val="18"/>
              </w:rPr>
            </w:pPr>
            <w:proofErr w:type="spellStart"/>
            <w:ins w:id="867" w:author="Ato-MediaTek" w:date="2018-10-12T11:32:00Z">
              <w:r w:rsidRPr="009272DD">
                <w:rPr>
                  <w:szCs w:val="18"/>
                </w:rPr>
                <w:t>ms</w:t>
              </w:r>
              <w:proofErr w:type="spellEnd"/>
            </w:ins>
          </w:p>
        </w:tc>
        <w:tc>
          <w:tcPr>
            <w:tcW w:w="1176" w:type="dxa"/>
            <w:vAlign w:val="center"/>
          </w:tcPr>
          <w:p w14:paraId="256CCDE8" w14:textId="77777777" w:rsidR="00E85121" w:rsidRPr="009272DD" w:rsidRDefault="00E85121" w:rsidP="00050402">
            <w:pPr>
              <w:pStyle w:val="TAC"/>
              <w:rPr>
                <w:ins w:id="868" w:author="Ato-MediaTek" w:date="2018-10-12T11:32:00Z"/>
                <w:szCs w:val="18"/>
              </w:rPr>
            </w:pPr>
            <w:ins w:id="869" w:author="Ato-MediaTek" w:date="2018-10-12T11:32:00Z">
              <w:r>
                <w:rPr>
                  <w:szCs w:val="18"/>
                </w:rPr>
                <w:t>TBD</w:t>
              </w:r>
            </w:ins>
          </w:p>
        </w:tc>
        <w:tc>
          <w:tcPr>
            <w:tcW w:w="1091" w:type="dxa"/>
          </w:tcPr>
          <w:p w14:paraId="5A23F10E" w14:textId="77777777" w:rsidR="00E85121" w:rsidRPr="009272DD" w:rsidRDefault="00E85121" w:rsidP="00050402">
            <w:pPr>
              <w:pStyle w:val="TAC"/>
              <w:rPr>
                <w:ins w:id="870" w:author="Ato-MediaTek" w:date="2018-10-12T11:32:00Z"/>
                <w:i/>
                <w:szCs w:val="18"/>
              </w:rPr>
            </w:pPr>
          </w:p>
        </w:tc>
        <w:tc>
          <w:tcPr>
            <w:tcW w:w="1048" w:type="dxa"/>
          </w:tcPr>
          <w:p w14:paraId="2FE393A2" w14:textId="77777777" w:rsidR="00E85121" w:rsidRPr="009272DD" w:rsidRDefault="00E85121" w:rsidP="00050402">
            <w:pPr>
              <w:pStyle w:val="TAC"/>
              <w:rPr>
                <w:ins w:id="871" w:author="Ato-MediaTek" w:date="2018-10-12T11:32:00Z"/>
                <w:i/>
                <w:szCs w:val="18"/>
              </w:rPr>
            </w:pPr>
          </w:p>
        </w:tc>
        <w:tc>
          <w:tcPr>
            <w:tcW w:w="1048" w:type="dxa"/>
          </w:tcPr>
          <w:p w14:paraId="48A376C2" w14:textId="77777777" w:rsidR="00E85121" w:rsidRPr="009272DD" w:rsidRDefault="00E85121" w:rsidP="00050402">
            <w:pPr>
              <w:pStyle w:val="TAC"/>
              <w:rPr>
                <w:ins w:id="872" w:author="Ato-MediaTek" w:date="2018-10-12T11:32:00Z"/>
                <w:i/>
                <w:szCs w:val="18"/>
              </w:rPr>
            </w:pPr>
          </w:p>
        </w:tc>
      </w:tr>
    </w:tbl>
    <w:p w14:paraId="714D488E" w14:textId="77777777" w:rsidR="00E85121" w:rsidRDefault="00E85121" w:rsidP="00E85121">
      <w:pPr>
        <w:pStyle w:val="TH"/>
        <w:rPr>
          <w:ins w:id="873" w:author="Ato-MediaTek" w:date="2018-10-12T11:32:00Z"/>
        </w:rPr>
      </w:pPr>
    </w:p>
    <w:p w14:paraId="3CE55C3C" w14:textId="77777777" w:rsidR="00E85121" w:rsidRDefault="00E85121" w:rsidP="00E85121">
      <w:pPr>
        <w:pStyle w:val="TH"/>
        <w:rPr>
          <w:ins w:id="874" w:author="Ato-MediaTek" w:date="2018-10-12T11:32:00Z"/>
        </w:rPr>
      </w:pPr>
      <w:ins w:id="875" w:author="Ato-MediaTek" w:date="2018-10-12T11:32:00Z">
        <w:r>
          <w:t>Table A.3.1</w:t>
        </w:r>
        <w:r w:rsidRPr="00537E34">
          <w:t>.</w:t>
        </w:r>
        <w:r>
          <w:t>x.2</w:t>
        </w:r>
        <w:r w:rsidRPr="00537E34">
          <w:t>-</w:t>
        </w:r>
        <w:r>
          <w:t>3</w:t>
        </w:r>
        <w:r w:rsidRPr="00537E34">
          <w:t xml:space="preserve">: </w:t>
        </w:r>
        <w:r>
          <w:t>CSI-RS</w:t>
        </w:r>
        <w:r w:rsidRPr="00537E34">
          <w:t xml:space="preserve"> Reference Measurement Channels for </w:t>
        </w:r>
        <w:r>
          <w:t>SCS=</w:t>
        </w:r>
        <w:proofErr w:type="gramStart"/>
        <w:r>
          <w:t>120kHz</w:t>
        </w:r>
        <w:proofErr w:type="gramEnd"/>
      </w:ins>
    </w:p>
    <w:tbl>
      <w:tblPr>
        <w:tblW w:w="907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1"/>
        <w:gridCol w:w="2977"/>
        <w:gridCol w:w="794"/>
        <w:gridCol w:w="1176"/>
        <w:gridCol w:w="1091"/>
        <w:gridCol w:w="1048"/>
        <w:gridCol w:w="1048"/>
      </w:tblGrid>
      <w:tr w:rsidR="00E85121" w:rsidRPr="009272DD" w14:paraId="3A7BE5C9" w14:textId="77777777" w:rsidTr="00050402">
        <w:trPr>
          <w:trHeight w:val="70"/>
          <w:ins w:id="876" w:author="Ato-MediaTek" w:date="2018-10-12T11:32:00Z"/>
        </w:trPr>
        <w:tc>
          <w:tcPr>
            <w:tcW w:w="3918" w:type="dxa"/>
            <w:gridSpan w:val="2"/>
            <w:vAlign w:val="center"/>
            <w:hideMark/>
          </w:tcPr>
          <w:p w14:paraId="46102BF5" w14:textId="77777777" w:rsidR="00E85121" w:rsidRPr="009272DD" w:rsidRDefault="00E85121" w:rsidP="00050402">
            <w:pPr>
              <w:pStyle w:val="TAH"/>
              <w:ind w:left="-472" w:firstLine="472"/>
              <w:jc w:val="left"/>
              <w:rPr>
                <w:ins w:id="877" w:author="Ato-MediaTek" w:date="2018-10-12T11:32:00Z"/>
                <w:szCs w:val="18"/>
              </w:rPr>
            </w:pPr>
            <w:ins w:id="878" w:author="Ato-MediaTek" w:date="2018-10-12T11:32:00Z">
              <w:r w:rsidRPr="009272DD">
                <w:rPr>
                  <w:szCs w:val="18"/>
                </w:rPr>
                <w:lastRenderedPageBreak/>
                <w:t>Parameter</w:t>
              </w:r>
            </w:ins>
          </w:p>
        </w:tc>
        <w:tc>
          <w:tcPr>
            <w:tcW w:w="794" w:type="dxa"/>
            <w:vAlign w:val="center"/>
            <w:hideMark/>
          </w:tcPr>
          <w:p w14:paraId="75733EC0" w14:textId="77777777" w:rsidR="00E85121" w:rsidRPr="009272DD" w:rsidRDefault="00E85121" w:rsidP="00050402">
            <w:pPr>
              <w:pStyle w:val="TAH"/>
              <w:rPr>
                <w:ins w:id="879" w:author="Ato-MediaTek" w:date="2018-10-12T11:32:00Z"/>
                <w:szCs w:val="18"/>
              </w:rPr>
            </w:pPr>
            <w:ins w:id="880" w:author="Ato-MediaTek" w:date="2018-10-12T11:32:00Z">
              <w:r w:rsidRPr="009272DD">
                <w:rPr>
                  <w:szCs w:val="18"/>
                </w:rPr>
                <w:t>Unit</w:t>
              </w:r>
            </w:ins>
          </w:p>
        </w:tc>
        <w:tc>
          <w:tcPr>
            <w:tcW w:w="4363" w:type="dxa"/>
            <w:gridSpan w:val="4"/>
            <w:vAlign w:val="center"/>
            <w:hideMark/>
          </w:tcPr>
          <w:p w14:paraId="613B4967" w14:textId="77777777" w:rsidR="00E85121" w:rsidRPr="009272DD" w:rsidRDefault="00E85121" w:rsidP="00050402">
            <w:pPr>
              <w:pStyle w:val="TAH"/>
              <w:rPr>
                <w:ins w:id="881" w:author="Ato-MediaTek" w:date="2018-10-12T11:32:00Z"/>
                <w:szCs w:val="18"/>
              </w:rPr>
            </w:pPr>
            <w:ins w:id="882" w:author="Ato-MediaTek" w:date="2018-10-12T11:32:00Z">
              <w:r>
                <w:rPr>
                  <w:szCs w:val="18"/>
                </w:rPr>
                <w:t>value</w:t>
              </w:r>
            </w:ins>
          </w:p>
        </w:tc>
      </w:tr>
      <w:tr w:rsidR="00E85121" w:rsidRPr="009272DD" w14:paraId="1EF890AD" w14:textId="77777777" w:rsidTr="00050402">
        <w:trPr>
          <w:trHeight w:val="70"/>
          <w:ins w:id="883" w:author="Ato-MediaTek" w:date="2018-10-12T11:32:00Z"/>
        </w:trPr>
        <w:tc>
          <w:tcPr>
            <w:tcW w:w="3918" w:type="dxa"/>
            <w:gridSpan w:val="2"/>
            <w:vAlign w:val="center"/>
          </w:tcPr>
          <w:p w14:paraId="3E2B230A" w14:textId="77777777" w:rsidR="00E85121" w:rsidRPr="009272DD" w:rsidRDefault="00E85121" w:rsidP="00050402">
            <w:pPr>
              <w:pStyle w:val="TAH"/>
              <w:ind w:left="-472" w:firstLine="472"/>
              <w:jc w:val="left"/>
              <w:rPr>
                <w:ins w:id="884" w:author="Ato-MediaTek" w:date="2018-10-12T11:32:00Z"/>
                <w:szCs w:val="18"/>
              </w:rPr>
            </w:pPr>
            <w:ins w:id="885" w:author="Ato-MediaTek" w:date="2018-10-12T11:32:00Z">
              <w:r w:rsidRPr="000C1E76">
                <w:rPr>
                  <w:szCs w:val="18"/>
                </w:rPr>
                <w:t>Reference channel</w:t>
              </w:r>
            </w:ins>
          </w:p>
        </w:tc>
        <w:tc>
          <w:tcPr>
            <w:tcW w:w="794" w:type="dxa"/>
            <w:vAlign w:val="center"/>
          </w:tcPr>
          <w:p w14:paraId="17EC1A5D" w14:textId="77777777" w:rsidR="00E85121" w:rsidRPr="009272DD" w:rsidRDefault="00E85121" w:rsidP="00050402">
            <w:pPr>
              <w:pStyle w:val="TAH"/>
              <w:rPr>
                <w:ins w:id="886" w:author="Ato-MediaTek" w:date="2018-10-12T11:32:00Z"/>
                <w:szCs w:val="18"/>
              </w:rPr>
            </w:pPr>
          </w:p>
        </w:tc>
        <w:tc>
          <w:tcPr>
            <w:tcW w:w="1176" w:type="dxa"/>
            <w:vAlign w:val="center"/>
          </w:tcPr>
          <w:p w14:paraId="57BC328F" w14:textId="77777777" w:rsidR="00E85121" w:rsidRPr="000C1E76" w:rsidRDefault="00E85121" w:rsidP="00050402">
            <w:pPr>
              <w:pStyle w:val="TAH"/>
              <w:rPr>
                <w:ins w:id="887" w:author="Ato-MediaTek" w:date="2018-10-12T11:32:00Z"/>
                <w:b w:val="0"/>
                <w:szCs w:val="18"/>
              </w:rPr>
            </w:pPr>
            <w:ins w:id="888" w:author="Ato-MediaTek" w:date="2018-10-12T11:32:00Z">
              <w:r w:rsidRPr="000C1E76">
                <w:rPr>
                  <w:b w:val="0"/>
                  <w:szCs w:val="18"/>
                </w:rPr>
                <w:t>CSI-RS.</w:t>
              </w:r>
              <w:r>
                <w:rPr>
                  <w:b w:val="0"/>
                  <w:szCs w:val="18"/>
                </w:rPr>
                <w:t>3</w:t>
              </w:r>
              <w:r w:rsidRPr="000C1E76">
                <w:rPr>
                  <w:b w:val="0"/>
                  <w:szCs w:val="18"/>
                </w:rPr>
                <w:t>.1</w:t>
              </w:r>
              <w:r>
                <w:rPr>
                  <w:b w:val="0"/>
                  <w:szCs w:val="18"/>
                </w:rPr>
                <w:t xml:space="preserve"> TDD</w:t>
              </w:r>
            </w:ins>
          </w:p>
        </w:tc>
        <w:tc>
          <w:tcPr>
            <w:tcW w:w="1091" w:type="dxa"/>
            <w:vAlign w:val="center"/>
          </w:tcPr>
          <w:p w14:paraId="69EC6A71" w14:textId="77777777" w:rsidR="00E85121" w:rsidRPr="009272DD" w:rsidRDefault="00E85121" w:rsidP="00050402">
            <w:pPr>
              <w:pStyle w:val="TAH"/>
              <w:rPr>
                <w:ins w:id="889" w:author="Ato-MediaTek" w:date="2018-10-12T11:32:00Z"/>
                <w:szCs w:val="18"/>
              </w:rPr>
            </w:pPr>
          </w:p>
        </w:tc>
        <w:tc>
          <w:tcPr>
            <w:tcW w:w="1048" w:type="dxa"/>
            <w:vAlign w:val="center"/>
          </w:tcPr>
          <w:p w14:paraId="2DBC70BB" w14:textId="77777777" w:rsidR="00E85121" w:rsidRPr="009272DD" w:rsidRDefault="00E85121" w:rsidP="00050402">
            <w:pPr>
              <w:pStyle w:val="TAH"/>
              <w:rPr>
                <w:ins w:id="890" w:author="Ato-MediaTek" w:date="2018-10-12T11:32:00Z"/>
                <w:szCs w:val="18"/>
              </w:rPr>
            </w:pPr>
          </w:p>
        </w:tc>
        <w:tc>
          <w:tcPr>
            <w:tcW w:w="1048" w:type="dxa"/>
          </w:tcPr>
          <w:p w14:paraId="313D7D31" w14:textId="77777777" w:rsidR="00E85121" w:rsidRPr="009272DD" w:rsidRDefault="00E85121" w:rsidP="00050402">
            <w:pPr>
              <w:pStyle w:val="TAH"/>
              <w:rPr>
                <w:ins w:id="891" w:author="Ato-MediaTek" w:date="2018-10-12T11:32:00Z"/>
                <w:szCs w:val="18"/>
              </w:rPr>
            </w:pPr>
          </w:p>
        </w:tc>
      </w:tr>
      <w:tr w:rsidR="00E85121" w:rsidRPr="009272DD" w14:paraId="3634F24A" w14:textId="77777777" w:rsidTr="00050402">
        <w:trPr>
          <w:trHeight w:val="70"/>
          <w:ins w:id="892" w:author="Ato-MediaTek" w:date="2018-10-12T11:32:00Z"/>
        </w:trPr>
        <w:tc>
          <w:tcPr>
            <w:tcW w:w="3918" w:type="dxa"/>
            <w:gridSpan w:val="2"/>
            <w:vAlign w:val="center"/>
            <w:hideMark/>
          </w:tcPr>
          <w:p w14:paraId="40D30873" w14:textId="77777777" w:rsidR="00E85121" w:rsidRPr="00E4275F" w:rsidRDefault="00E85121" w:rsidP="00050402">
            <w:pPr>
              <w:pStyle w:val="TAC"/>
              <w:jc w:val="left"/>
              <w:rPr>
                <w:ins w:id="893" w:author="Ato-MediaTek" w:date="2018-10-12T11:32:00Z"/>
                <w:color w:val="000000"/>
                <w:szCs w:val="18"/>
              </w:rPr>
            </w:pPr>
            <w:ins w:id="894" w:author="Ato-MediaTek" w:date="2018-10-12T11:32:00Z">
              <w:r w:rsidRPr="00E4275F">
                <w:rPr>
                  <w:color w:val="000000"/>
                  <w:szCs w:val="18"/>
                </w:rPr>
                <w:t>Bandwidth</w:t>
              </w:r>
            </w:ins>
          </w:p>
        </w:tc>
        <w:tc>
          <w:tcPr>
            <w:tcW w:w="794" w:type="dxa"/>
            <w:vAlign w:val="center"/>
            <w:hideMark/>
          </w:tcPr>
          <w:p w14:paraId="7AF8082E" w14:textId="77777777" w:rsidR="00E85121" w:rsidRPr="009272DD" w:rsidRDefault="00E85121" w:rsidP="00050402">
            <w:pPr>
              <w:pStyle w:val="TAC"/>
              <w:rPr>
                <w:ins w:id="895" w:author="Ato-MediaTek" w:date="2018-10-12T11:32:00Z"/>
                <w:szCs w:val="18"/>
              </w:rPr>
            </w:pPr>
            <w:ins w:id="896" w:author="Ato-MediaTek" w:date="2018-10-12T11:32:00Z">
              <w:r w:rsidRPr="009272DD">
                <w:rPr>
                  <w:szCs w:val="18"/>
                </w:rPr>
                <w:t>MHz</w:t>
              </w:r>
            </w:ins>
          </w:p>
        </w:tc>
        <w:tc>
          <w:tcPr>
            <w:tcW w:w="1176" w:type="dxa"/>
            <w:vAlign w:val="center"/>
          </w:tcPr>
          <w:p w14:paraId="185EB5D7" w14:textId="77777777" w:rsidR="00E85121" w:rsidRPr="00422489" w:rsidRDefault="00E85121" w:rsidP="00050402">
            <w:pPr>
              <w:pStyle w:val="TAC"/>
              <w:rPr>
                <w:ins w:id="897" w:author="Ato-MediaTek" w:date="2018-10-12T11:32:00Z"/>
                <w:szCs w:val="18"/>
              </w:rPr>
            </w:pPr>
            <w:ins w:id="898" w:author="Ato-MediaTek" w:date="2018-10-12T11:32:00Z">
              <w:r w:rsidRPr="00422489">
                <w:rPr>
                  <w:szCs w:val="18"/>
                </w:rPr>
                <w:t>10</w:t>
              </w:r>
              <w:r>
                <w:rPr>
                  <w:szCs w:val="18"/>
                </w:rPr>
                <w:t>0</w:t>
              </w:r>
            </w:ins>
          </w:p>
        </w:tc>
        <w:tc>
          <w:tcPr>
            <w:tcW w:w="1091" w:type="dxa"/>
            <w:vAlign w:val="center"/>
          </w:tcPr>
          <w:p w14:paraId="0472A697" w14:textId="77777777" w:rsidR="00E85121" w:rsidRPr="00422489" w:rsidRDefault="00E85121" w:rsidP="00050402">
            <w:pPr>
              <w:pStyle w:val="TAC"/>
              <w:rPr>
                <w:ins w:id="899" w:author="Ato-MediaTek" w:date="2018-10-12T11:32:00Z"/>
                <w:szCs w:val="18"/>
              </w:rPr>
            </w:pPr>
          </w:p>
        </w:tc>
        <w:tc>
          <w:tcPr>
            <w:tcW w:w="1048" w:type="dxa"/>
            <w:vAlign w:val="center"/>
          </w:tcPr>
          <w:p w14:paraId="3D6DAC26" w14:textId="77777777" w:rsidR="00E85121" w:rsidRPr="00422489" w:rsidRDefault="00E85121" w:rsidP="00050402">
            <w:pPr>
              <w:pStyle w:val="TAC"/>
              <w:rPr>
                <w:ins w:id="900" w:author="Ato-MediaTek" w:date="2018-10-12T11:32:00Z"/>
                <w:szCs w:val="18"/>
              </w:rPr>
            </w:pPr>
          </w:p>
        </w:tc>
        <w:tc>
          <w:tcPr>
            <w:tcW w:w="1048" w:type="dxa"/>
          </w:tcPr>
          <w:p w14:paraId="3371F79C" w14:textId="77777777" w:rsidR="00E85121" w:rsidRPr="00422489" w:rsidRDefault="00E85121" w:rsidP="00050402">
            <w:pPr>
              <w:pStyle w:val="TAC"/>
              <w:rPr>
                <w:ins w:id="901" w:author="Ato-MediaTek" w:date="2018-10-12T11:32:00Z"/>
                <w:szCs w:val="18"/>
              </w:rPr>
            </w:pPr>
          </w:p>
        </w:tc>
      </w:tr>
      <w:tr w:rsidR="00E85121" w:rsidRPr="009272DD" w14:paraId="44E9B275" w14:textId="77777777" w:rsidTr="00050402">
        <w:trPr>
          <w:trHeight w:val="70"/>
          <w:ins w:id="902" w:author="Ato-MediaTek" w:date="2018-10-12T11:32:00Z"/>
        </w:trPr>
        <w:tc>
          <w:tcPr>
            <w:tcW w:w="3918" w:type="dxa"/>
            <w:gridSpan w:val="2"/>
            <w:vAlign w:val="center"/>
            <w:hideMark/>
          </w:tcPr>
          <w:p w14:paraId="283FD9D3" w14:textId="77777777" w:rsidR="00E85121" w:rsidRPr="00E4275F" w:rsidRDefault="00E85121" w:rsidP="00050402">
            <w:pPr>
              <w:pStyle w:val="TAC"/>
              <w:jc w:val="left"/>
              <w:rPr>
                <w:ins w:id="903" w:author="Ato-MediaTek" w:date="2018-10-12T11:32:00Z"/>
                <w:color w:val="000000"/>
                <w:szCs w:val="18"/>
              </w:rPr>
            </w:pPr>
            <w:ins w:id="904" w:author="Ato-MediaTek" w:date="2018-10-12T11:32:00Z">
              <w:r w:rsidRPr="00E4275F">
                <w:rPr>
                  <w:color w:val="000000"/>
                  <w:szCs w:val="18"/>
                </w:rPr>
                <w:t>SCS</w:t>
              </w:r>
            </w:ins>
          </w:p>
        </w:tc>
        <w:tc>
          <w:tcPr>
            <w:tcW w:w="794" w:type="dxa"/>
            <w:vAlign w:val="center"/>
            <w:hideMark/>
          </w:tcPr>
          <w:p w14:paraId="34943E6F" w14:textId="77777777" w:rsidR="00E85121" w:rsidRPr="009272DD" w:rsidRDefault="00E85121" w:rsidP="00050402">
            <w:pPr>
              <w:pStyle w:val="TAC"/>
              <w:rPr>
                <w:ins w:id="905" w:author="Ato-MediaTek" w:date="2018-10-12T11:32:00Z"/>
                <w:szCs w:val="18"/>
              </w:rPr>
            </w:pPr>
            <w:ins w:id="906" w:author="Ato-MediaTek" w:date="2018-10-12T11:32:00Z">
              <w:r w:rsidRPr="009272DD">
                <w:rPr>
                  <w:szCs w:val="18"/>
                </w:rPr>
                <w:t>kHz</w:t>
              </w:r>
            </w:ins>
          </w:p>
        </w:tc>
        <w:tc>
          <w:tcPr>
            <w:tcW w:w="1176" w:type="dxa"/>
            <w:vAlign w:val="center"/>
          </w:tcPr>
          <w:p w14:paraId="362BE671" w14:textId="77777777" w:rsidR="00E85121" w:rsidRPr="009272DD" w:rsidRDefault="00E85121" w:rsidP="00050402">
            <w:pPr>
              <w:pStyle w:val="TAC"/>
              <w:rPr>
                <w:ins w:id="907" w:author="Ato-MediaTek" w:date="2018-10-12T11:32:00Z"/>
                <w:szCs w:val="18"/>
              </w:rPr>
            </w:pPr>
            <w:ins w:id="908" w:author="Ato-MediaTek" w:date="2018-10-12T11:32:00Z">
              <w:r>
                <w:rPr>
                  <w:szCs w:val="18"/>
                </w:rPr>
                <w:t>120</w:t>
              </w:r>
            </w:ins>
          </w:p>
        </w:tc>
        <w:tc>
          <w:tcPr>
            <w:tcW w:w="1091" w:type="dxa"/>
            <w:vAlign w:val="center"/>
          </w:tcPr>
          <w:p w14:paraId="4D3446C8" w14:textId="77777777" w:rsidR="00E85121" w:rsidRPr="009272DD" w:rsidRDefault="00E85121" w:rsidP="00050402">
            <w:pPr>
              <w:pStyle w:val="TAC"/>
              <w:rPr>
                <w:ins w:id="909" w:author="Ato-MediaTek" w:date="2018-10-12T11:32:00Z"/>
                <w:szCs w:val="18"/>
              </w:rPr>
            </w:pPr>
          </w:p>
        </w:tc>
        <w:tc>
          <w:tcPr>
            <w:tcW w:w="1048" w:type="dxa"/>
            <w:vAlign w:val="center"/>
          </w:tcPr>
          <w:p w14:paraId="698C364E" w14:textId="77777777" w:rsidR="00E85121" w:rsidRPr="009272DD" w:rsidRDefault="00E85121" w:rsidP="00050402">
            <w:pPr>
              <w:pStyle w:val="TAC"/>
              <w:rPr>
                <w:ins w:id="910" w:author="Ato-MediaTek" w:date="2018-10-12T11:32:00Z"/>
                <w:szCs w:val="18"/>
              </w:rPr>
            </w:pPr>
          </w:p>
        </w:tc>
        <w:tc>
          <w:tcPr>
            <w:tcW w:w="1048" w:type="dxa"/>
          </w:tcPr>
          <w:p w14:paraId="430C2B66" w14:textId="77777777" w:rsidR="00E85121" w:rsidRPr="009272DD" w:rsidRDefault="00E85121" w:rsidP="00050402">
            <w:pPr>
              <w:pStyle w:val="TAC"/>
              <w:rPr>
                <w:ins w:id="911" w:author="Ato-MediaTek" w:date="2018-10-12T11:32:00Z"/>
                <w:szCs w:val="18"/>
              </w:rPr>
            </w:pPr>
          </w:p>
        </w:tc>
      </w:tr>
      <w:tr w:rsidR="00E85121" w:rsidRPr="009272DD" w14:paraId="16C4BD4C" w14:textId="77777777" w:rsidTr="00050402">
        <w:trPr>
          <w:trHeight w:val="70"/>
          <w:ins w:id="912" w:author="Ato-MediaTek" w:date="2018-10-12T11:32:00Z"/>
        </w:trPr>
        <w:tc>
          <w:tcPr>
            <w:tcW w:w="941" w:type="dxa"/>
            <w:vMerge w:val="restart"/>
            <w:vAlign w:val="center"/>
          </w:tcPr>
          <w:p w14:paraId="54701A81" w14:textId="77777777" w:rsidR="00E85121" w:rsidRPr="00E4275F" w:rsidRDefault="00E85121" w:rsidP="00050402">
            <w:pPr>
              <w:pStyle w:val="TAC"/>
              <w:jc w:val="left"/>
              <w:rPr>
                <w:ins w:id="913" w:author="Ato-MediaTek" w:date="2018-10-12T11:32:00Z"/>
                <w:color w:val="000000"/>
                <w:szCs w:val="18"/>
              </w:rPr>
            </w:pPr>
            <w:ins w:id="914" w:author="Ato-MediaTek" w:date="2018-10-12T11:32:00Z">
              <w:r w:rsidRPr="009272DD">
                <w:rPr>
                  <w:color w:val="000000"/>
                  <w:szCs w:val="18"/>
                </w:rPr>
                <w:t>NZP CSI-RS</w:t>
              </w:r>
            </w:ins>
          </w:p>
        </w:tc>
        <w:tc>
          <w:tcPr>
            <w:tcW w:w="2977" w:type="dxa"/>
            <w:vAlign w:val="center"/>
          </w:tcPr>
          <w:p w14:paraId="6BB5A532" w14:textId="77777777" w:rsidR="00E85121" w:rsidRPr="00E4275F" w:rsidRDefault="00E85121" w:rsidP="00050402">
            <w:pPr>
              <w:pStyle w:val="TAC"/>
              <w:jc w:val="left"/>
              <w:rPr>
                <w:ins w:id="915" w:author="Ato-MediaTek" w:date="2018-10-12T11:32:00Z"/>
                <w:color w:val="000000"/>
                <w:szCs w:val="18"/>
              </w:rPr>
            </w:pPr>
            <w:proofErr w:type="spellStart"/>
            <w:ins w:id="916" w:author="Ato-MediaTek" w:date="2018-10-12T11:32:00Z">
              <w:r w:rsidRPr="009272DD">
                <w:rPr>
                  <w:color w:val="000000"/>
                  <w:szCs w:val="18"/>
                </w:rPr>
                <w:t>resourceType</w:t>
              </w:r>
              <w:proofErr w:type="spellEnd"/>
            </w:ins>
          </w:p>
        </w:tc>
        <w:tc>
          <w:tcPr>
            <w:tcW w:w="794" w:type="dxa"/>
            <w:vAlign w:val="center"/>
          </w:tcPr>
          <w:p w14:paraId="328F634E" w14:textId="77777777" w:rsidR="00E85121" w:rsidRPr="009272DD" w:rsidRDefault="00E85121" w:rsidP="00050402">
            <w:pPr>
              <w:pStyle w:val="TAC"/>
              <w:rPr>
                <w:ins w:id="917" w:author="Ato-MediaTek" w:date="2018-10-12T11:32:00Z"/>
                <w:szCs w:val="18"/>
              </w:rPr>
            </w:pPr>
          </w:p>
        </w:tc>
        <w:tc>
          <w:tcPr>
            <w:tcW w:w="1176" w:type="dxa"/>
            <w:vAlign w:val="center"/>
          </w:tcPr>
          <w:p w14:paraId="41E16FCB" w14:textId="77777777" w:rsidR="00E85121" w:rsidRPr="00313AE2" w:rsidRDefault="00E85121" w:rsidP="00050402">
            <w:pPr>
              <w:pStyle w:val="TAC"/>
              <w:rPr>
                <w:ins w:id="918" w:author="Ato-MediaTek" w:date="2018-10-12T11:32:00Z"/>
                <w:szCs w:val="18"/>
              </w:rPr>
            </w:pPr>
            <w:ins w:id="919" w:author="Ato-MediaTek" w:date="2018-10-12T11:32:00Z">
              <w:r w:rsidRPr="00313AE2">
                <w:rPr>
                  <w:szCs w:val="18"/>
                </w:rPr>
                <w:t>periodic</w:t>
              </w:r>
            </w:ins>
          </w:p>
        </w:tc>
        <w:tc>
          <w:tcPr>
            <w:tcW w:w="1091" w:type="dxa"/>
            <w:vAlign w:val="center"/>
          </w:tcPr>
          <w:p w14:paraId="008A8B07" w14:textId="77777777" w:rsidR="00E85121" w:rsidRPr="009272DD" w:rsidRDefault="00E85121" w:rsidP="00050402">
            <w:pPr>
              <w:pStyle w:val="TAC"/>
              <w:rPr>
                <w:ins w:id="920" w:author="Ato-MediaTek" w:date="2018-10-12T11:32:00Z"/>
                <w:szCs w:val="18"/>
              </w:rPr>
            </w:pPr>
          </w:p>
        </w:tc>
        <w:tc>
          <w:tcPr>
            <w:tcW w:w="1048" w:type="dxa"/>
            <w:vAlign w:val="center"/>
          </w:tcPr>
          <w:p w14:paraId="5E043B92" w14:textId="77777777" w:rsidR="00E85121" w:rsidRPr="009272DD" w:rsidRDefault="00E85121" w:rsidP="00050402">
            <w:pPr>
              <w:pStyle w:val="TAC"/>
              <w:rPr>
                <w:ins w:id="921" w:author="Ato-MediaTek" w:date="2018-10-12T11:32:00Z"/>
                <w:szCs w:val="18"/>
              </w:rPr>
            </w:pPr>
          </w:p>
        </w:tc>
        <w:tc>
          <w:tcPr>
            <w:tcW w:w="1048" w:type="dxa"/>
          </w:tcPr>
          <w:p w14:paraId="636E3A70" w14:textId="77777777" w:rsidR="00E85121" w:rsidRPr="009272DD" w:rsidRDefault="00E85121" w:rsidP="00050402">
            <w:pPr>
              <w:pStyle w:val="TAC"/>
              <w:rPr>
                <w:ins w:id="922" w:author="Ato-MediaTek" w:date="2018-10-12T11:32:00Z"/>
                <w:szCs w:val="18"/>
              </w:rPr>
            </w:pPr>
          </w:p>
        </w:tc>
      </w:tr>
      <w:tr w:rsidR="00E85121" w:rsidRPr="009272DD" w14:paraId="767BFB69" w14:textId="77777777" w:rsidTr="00050402">
        <w:trPr>
          <w:trHeight w:val="70"/>
          <w:ins w:id="923" w:author="Ato-MediaTek" w:date="2018-10-12T11:32:00Z"/>
        </w:trPr>
        <w:tc>
          <w:tcPr>
            <w:tcW w:w="941" w:type="dxa"/>
            <w:vMerge/>
            <w:vAlign w:val="center"/>
          </w:tcPr>
          <w:p w14:paraId="149EC196" w14:textId="77777777" w:rsidR="00E85121" w:rsidRPr="00E4275F" w:rsidRDefault="00E85121" w:rsidP="00050402">
            <w:pPr>
              <w:pStyle w:val="TAC"/>
              <w:jc w:val="left"/>
              <w:rPr>
                <w:ins w:id="924" w:author="Ato-MediaTek" w:date="2018-10-12T11:32:00Z"/>
                <w:color w:val="000000"/>
                <w:szCs w:val="18"/>
              </w:rPr>
            </w:pPr>
          </w:p>
        </w:tc>
        <w:tc>
          <w:tcPr>
            <w:tcW w:w="2977" w:type="dxa"/>
            <w:vAlign w:val="center"/>
          </w:tcPr>
          <w:p w14:paraId="29755B14" w14:textId="77777777" w:rsidR="00E85121" w:rsidRPr="00E4275F" w:rsidRDefault="00E85121" w:rsidP="00050402">
            <w:pPr>
              <w:pStyle w:val="TAC"/>
              <w:jc w:val="left"/>
              <w:rPr>
                <w:ins w:id="925" w:author="Ato-MediaTek" w:date="2018-10-12T11:32:00Z"/>
                <w:color w:val="000000"/>
                <w:szCs w:val="18"/>
              </w:rPr>
            </w:pPr>
            <w:ins w:id="926" w:author="Ato-MediaTek" w:date="2018-10-12T11:32:00Z">
              <w:r w:rsidRPr="009272DD">
                <w:rPr>
                  <w:color w:val="000000"/>
                  <w:szCs w:val="18"/>
                </w:rPr>
                <w:t xml:space="preserve">Number of ports </w:t>
              </w:r>
            </w:ins>
          </w:p>
        </w:tc>
        <w:tc>
          <w:tcPr>
            <w:tcW w:w="794" w:type="dxa"/>
            <w:vAlign w:val="center"/>
          </w:tcPr>
          <w:p w14:paraId="1633E1F7" w14:textId="77777777" w:rsidR="00E85121" w:rsidRPr="009272DD" w:rsidRDefault="00E85121" w:rsidP="00050402">
            <w:pPr>
              <w:pStyle w:val="TAC"/>
              <w:rPr>
                <w:ins w:id="927" w:author="Ato-MediaTek" w:date="2018-10-12T11:32:00Z"/>
                <w:szCs w:val="18"/>
              </w:rPr>
            </w:pPr>
          </w:p>
        </w:tc>
        <w:tc>
          <w:tcPr>
            <w:tcW w:w="1176" w:type="dxa"/>
            <w:vAlign w:val="center"/>
          </w:tcPr>
          <w:p w14:paraId="5F707015" w14:textId="77777777" w:rsidR="00E85121" w:rsidRPr="009272DD" w:rsidRDefault="00E85121" w:rsidP="00050402">
            <w:pPr>
              <w:pStyle w:val="TAC"/>
              <w:rPr>
                <w:ins w:id="928" w:author="Ato-MediaTek" w:date="2018-10-12T11:32:00Z"/>
                <w:szCs w:val="18"/>
              </w:rPr>
            </w:pPr>
            <w:ins w:id="929" w:author="Ato-MediaTek" w:date="2018-10-12T11:32:00Z">
              <w:r>
                <w:rPr>
                  <w:szCs w:val="18"/>
                </w:rPr>
                <w:t>2</w:t>
              </w:r>
            </w:ins>
          </w:p>
        </w:tc>
        <w:tc>
          <w:tcPr>
            <w:tcW w:w="1091" w:type="dxa"/>
            <w:vAlign w:val="center"/>
          </w:tcPr>
          <w:p w14:paraId="7788CE09" w14:textId="77777777" w:rsidR="00E85121" w:rsidRPr="009272DD" w:rsidRDefault="00E85121" w:rsidP="00050402">
            <w:pPr>
              <w:pStyle w:val="TAC"/>
              <w:rPr>
                <w:ins w:id="930" w:author="Ato-MediaTek" w:date="2018-10-12T11:32:00Z"/>
                <w:szCs w:val="18"/>
              </w:rPr>
            </w:pPr>
          </w:p>
        </w:tc>
        <w:tc>
          <w:tcPr>
            <w:tcW w:w="1048" w:type="dxa"/>
            <w:vAlign w:val="center"/>
          </w:tcPr>
          <w:p w14:paraId="56552B80" w14:textId="77777777" w:rsidR="00E85121" w:rsidRPr="009272DD" w:rsidRDefault="00E85121" w:rsidP="00050402">
            <w:pPr>
              <w:pStyle w:val="TAC"/>
              <w:rPr>
                <w:ins w:id="931" w:author="Ato-MediaTek" w:date="2018-10-12T11:32:00Z"/>
                <w:szCs w:val="18"/>
              </w:rPr>
            </w:pPr>
          </w:p>
        </w:tc>
        <w:tc>
          <w:tcPr>
            <w:tcW w:w="1048" w:type="dxa"/>
          </w:tcPr>
          <w:p w14:paraId="1C72ADA3" w14:textId="77777777" w:rsidR="00E85121" w:rsidRPr="009272DD" w:rsidRDefault="00E85121" w:rsidP="00050402">
            <w:pPr>
              <w:pStyle w:val="TAC"/>
              <w:rPr>
                <w:ins w:id="932" w:author="Ato-MediaTek" w:date="2018-10-12T11:32:00Z"/>
                <w:szCs w:val="18"/>
              </w:rPr>
            </w:pPr>
          </w:p>
        </w:tc>
      </w:tr>
      <w:tr w:rsidR="00E85121" w:rsidRPr="009272DD" w14:paraId="75A68A3E" w14:textId="77777777" w:rsidTr="00050402">
        <w:trPr>
          <w:trHeight w:val="70"/>
          <w:ins w:id="933" w:author="Ato-MediaTek" w:date="2018-10-12T11:32:00Z"/>
        </w:trPr>
        <w:tc>
          <w:tcPr>
            <w:tcW w:w="941" w:type="dxa"/>
            <w:vMerge/>
            <w:vAlign w:val="center"/>
          </w:tcPr>
          <w:p w14:paraId="0D68EA00" w14:textId="77777777" w:rsidR="00E85121" w:rsidRPr="00E4275F" w:rsidRDefault="00E85121" w:rsidP="00050402">
            <w:pPr>
              <w:pStyle w:val="TAC"/>
              <w:jc w:val="left"/>
              <w:rPr>
                <w:ins w:id="934" w:author="Ato-MediaTek" w:date="2018-10-12T11:32:00Z"/>
                <w:color w:val="000000"/>
                <w:szCs w:val="18"/>
              </w:rPr>
            </w:pPr>
          </w:p>
        </w:tc>
        <w:tc>
          <w:tcPr>
            <w:tcW w:w="2977" w:type="dxa"/>
            <w:vAlign w:val="center"/>
          </w:tcPr>
          <w:p w14:paraId="0CE5C969" w14:textId="77777777" w:rsidR="00E85121" w:rsidRPr="00313AE2" w:rsidRDefault="00E85121" w:rsidP="00050402">
            <w:pPr>
              <w:pStyle w:val="TAC"/>
              <w:jc w:val="left"/>
              <w:rPr>
                <w:ins w:id="935" w:author="Ato-MediaTek" w:date="2018-10-12T11:32:00Z"/>
                <w:color w:val="000000"/>
                <w:szCs w:val="18"/>
              </w:rPr>
            </w:pPr>
            <w:ins w:id="936" w:author="Ato-MediaTek" w:date="2018-10-12T11:32:00Z">
              <w:r w:rsidRPr="00313AE2">
                <w:rPr>
                  <w:color w:val="000000"/>
                  <w:szCs w:val="18"/>
                </w:rPr>
                <w:t>CDM Type</w:t>
              </w:r>
            </w:ins>
          </w:p>
        </w:tc>
        <w:tc>
          <w:tcPr>
            <w:tcW w:w="794" w:type="dxa"/>
            <w:vAlign w:val="center"/>
          </w:tcPr>
          <w:p w14:paraId="666C7897" w14:textId="77777777" w:rsidR="00E85121" w:rsidRPr="00313AE2" w:rsidRDefault="00E85121" w:rsidP="00050402">
            <w:pPr>
              <w:pStyle w:val="TAC"/>
              <w:rPr>
                <w:ins w:id="937" w:author="Ato-MediaTek" w:date="2018-10-12T11:32:00Z"/>
                <w:szCs w:val="18"/>
              </w:rPr>
            </w:pPr>
          </w:p>
        </w:tc>
        <w:tc>
          <w:tcPr>
            <w:tcW w:w="1176" w:type="dxa"/>
            <w:vAlign w:val="center"/>
          </w:tcPr>
          <w:p w14:paraId="6A5B2294" w14:textId="1A5283F6" w:rsidR="00E85121" w:rsidRPr="00313AE2" w:rsidRDefault="0077030C" w:rsidP="00050402">
            <w:pPr>
              <w:pStyle w:val="TAC"/>
              <w:rPr>
                <w:ins w:id="938" w:author="Ato-MediaTek" w:date="2018-10-12T11:32:00Z"/>
                <w:szCs w:val="18"/>
              </w:rPr>
            </w:pPr>
            <w:ins w:id="939" w:author="Ato-MediaTek" w:date="2018-10-12T12:22:00Z">
              <w:r>
                <w:rPr>
                  <w:szCs w:val="18"/>
                </w:rPr>
                <w:t xml:space="preserve"> </w:t>
              </w:r>
            </w:ins>
            <w:ins w:id="940" w:author="Ato-MediaTek" w:date="2018-10-12T12:38:00Z">
              <w:r w:rsidR="00956997" w:rsidRPr="00956997">
                <w:rPr>
                  <w:szCs w:val="18"/>
                </w:rPr>
                <w:t>FD-CDM2</w:t>
              </w:r>
            </w:ins>
          </w:p>
        </w:tc>
        <w:tc>
          <w:tcPr>
            <w:tcW w:w="1091" w:type="dxa"/>
            <w:vAlign w:val="center"/>
          </w:tcPr>
          <w:p w14:paraId="454A6CEB" w14:textId="77777777" w:rsidR="00E85121" w:rsidRPr="009272DD" w:rsidRDefault="00E85121" w:rsidP="00050402">
            <w:pPr>
              <w:pStyle w:val="TAC"/>
              <w:rPr>
                <w:ins w:id="941" w:author="Ato-MediaTek" w:date="2018-10-12T11:32:00Z"/>
                <w:szCs w:val="18"/>
              </w:rPr>
            </w:pPr>
          </w:p>
        </w:tc>
        <w:tc>
          <w:tcPr>
            <w:tcW w:w="1048" w:type="dxa"/>
            <w:vAlign w:val="center"/>
          </w:tcPr>
          <w:p w14:paraId="53415574" w14:textId="77777777" w:rsidR="00E85121" w:rsidRPr="009272DD" w:rsidRDefault="00E85121" w:rsidP="00050402">
            <w:pPr>
              <w:pStyle w:val="TAC"/>
              <w:rPr>
                <w:ins w:id="942" w:author="Ato-MediaTek" w:date="2018-10-12T11:32:00Z"/>
                <w:szCs w:val="18"/>
              </w:rPr>
            </w:pPr>
          </w:p>
        </w:tc>
        <w:tc>
          <w:tcPr>
            <w:tcW w:w="1048" w:type="dxa"/>
          </w:tcPr>
          <w:p w14:paraId="0C781411" w14:textId="77777777" w:rsidR="00E85121" w:rsidRPr="009272DD" w:rsidRDefault="00E85121" w:rsidP="00050402">
            <w:pPr>
              <w:pStyle w:val="TAC"/>
              <w:rPr>
                <w:ins w:id="943" w:author="Ato-MediaTek" w:date="2018-10-12T11:32:00Z"/>
                <w:szCs w:val="18"/>
              </w:rPr>
            </w:pPr>
          </w:p>
        </w:tc>
      </w:tr>
      <w:tr w:rsidR="00E85121" w:rsidRPr="009272DD" w14:paraId="3EFFF6F8" w14:textId="77777777" w:rsidTr="00050402">
        <w:trPr>
          <w:trHeight w:val="70"/>
          <w:ins w:id="944" w:author="Ato-MediaTek" w:date="2018-10-12T11:32:00Z"/>
        </w:trPr>
        <w:tc>
          <w:tcPr>
            <w:tcW w:w="941" w:type="dxa"/>
            <w:vMerge/>
            <w:vAlign w:val="center"/>
          </w:tcPr>
          <w:p w14:paraId="111263F6" w14:textId="77777777" w:rsidR="00E85121" w:rsidRPr="00E4275F" w:rsidRDefault="00E85121" w:rsidP="00050402">
            <w:pPr>
              <w:pStyle w:val="TAC"/>
              <w:jc w:val="left"/>
              <w:rPr>
                <w:ins w:id="945" w:author="Ato-MediaTek" w:date="2018-10-12T11:32:00Z"/>
                <w:color w:val="000000"/>
                <w:szCs w:val="18"/>
              </w:rPr>
            </w:pPr>
          </w:p>
        </w:tc>
        <w:tc>
          <w:tcPr>
            <w:tcW w:w="2977" w:type="dxa"/>
            <w:vAlign w:val="center"/>
          </w:tcPr>
          <w:p w14:paraId="09919C87" w14:textId="77777777" w:rsidR="00E85121" w:rsidRPr="00E4275F" w:rsidRDefault="00E85121" w:rsidP="00050402">
            <w:pPr>
              <w:pStyle w:val="TAC"/>
              <w:jc w:val="left"/>
              <w:rPr>
                <w:ins w:id="946" w:author="Ato-MediaTek" w:date="2018-10-12T11:32:00Z"/>
                <w:color w:val="000000"/>
                <w:szCs w:val="18"/>
              </w:rPr>
            </w:pPr>
            <w:ins w:id="947" w:author="Ato-MediaTek" w:date="2018-10-12T11:32:00Z">
              <w:r w:rsidRPr="009272DD">
                <w:rPr>
                  <w:color w:val="000000"/>
                  <w:szCs w:val="18"/>
                </w:rPr>
                <w:t>Density</w:t>
              </w:r>
            </w:ins>
          </w:p>
        </w:tc>
        <w:tc>
          <w:tcPr>
            <w:tcW w:w="794" w:type="dxa"/>
            <w:vAlign w:val="center"/>
          </w:tcPr>
          <w:p w14:paraId="322E9773" w14:textId="77777777" w:rsidR="00E85121" w:rsidRPr="009272DD" w:rsidRDefault="00E85121" w:rsidP="00050402">
            <w:pPr>
              <w:pStyle w:val="TAC"/>
              <w:rPr>
                <w:ins w:id="948" w:author="Ato-MediaTek" w:date="2018-10-12T11:32:00Z"/>
                <w:szCs w:val="18"/>
              </w:rPr>
            </w:pPr>
          </w:p>
        </w:tc>
        <w:tc>
          <w:tcPr>
            <w:tcW w:w="1176" w:type="dxa"/>
            <w:vAlign w:val="center"/>
          </w:tcPr>
          <w:p w14:paraId="4074D74A" w14:textId="77777777" w:rsidR="00E85121" w:rsidRPr="009272DD" w:rsidRDefault="00E85121" w:rsidP="00050402">
            <w:pPr>
              <w:pStyle w:val="TAC"/>
              <w:rPr>
                <w:ins w:id="949" w:author="Ato-MediaTek" w:date="2018-10-12T11:32:00Z"/>
                <w:szCs w:val="18"/>
              </w:rPr>
            </w:pPr>
            <w:ins w:id="950" w:author="Ato-MediaTek" w:date="2018-10-12T11:32:00Z">
              <w:r>
                <w:rPr>
                  <w:szCs w:val="18"/>
                </w:rPr>
                <w:t>1</w:t>
              </w:r>
            </w:ins>
          </w:p>
        </w:tc>
        <w:tc>
          <w:tcPr>
            <w:tcW w:w="1091" w:type="dxa"/>
            <w:vAlign w:val="center"/>
          </w:tcPr>
          <w:p w14:paraId="5D741AC8" w14:textId="77777777" w:rsidR="00E85121" w:rsidRPr="009272DD" w:rsidRDefault="00E85121" w:rsidP="00050402">
            <w:pPr>
              <w:pStyle w:val="TAC"/>
              <w:rPr>
                <w:ins w:id="951" w:author="Ato-MediaTek" w:date="2018-10-12T11:32:00Z"/>
                <w:szCs w:val="18"/>
              </w:rPr>
            </w:pPr>
          </w:p>
        </w:tc>
        <w:tc>
          <w:tcPr>
            <w:tcW w:w="1048" w:type="dxa"/>
            <w:vAlign w:val="center"/>
          </w:tcPr>
          <w:p w14:paraId="4A344FE2" w14:textId="77777777" w:rsidR="00E85121" w:rsidRPr="009272DD" w:rsidRDefault="00E85121" w:rsidP="00050402">
            <w:pPr>
              <w:pStyle w:val="TAC"/>
              <w:rPr>
                <w:ins w:id="952" w:author="Ato-MediaTek" w:date="2018-10-12T11:32:00Z"/>
                <w:szCs w:val="18"/>
              </w:rPr>
            </w:pPr>
          </w:p>
        </w:tc>
        <w:tc>
          <w:tcPr>
            <w:tcW w:w="1048" w:type="dxa"/>
          </w:tcPr>
          <w:p w14:paraId="53E97A26" w14:textId="77777777" w:rsidR="00E85121" w:rsidRPr="009272DD" w:rsidRDefault="00E85121" w:rsidP="00050402">
            <w:pPr>
              <w:pStyle w:val="TAC"/>
              <w:rPr>
                <w:ins w:id="953" w:author="Ato-MediaTek" w:date="2018-10-12T11:32:00Z"/>
                <w:szCs w:val="18"/>
              </w:rPr>
            </w:pPr>
          </w:p>
        </w:tc>
      </w:tr>
      <w:tr w:rsidR="00E85121" w:rsidRPr="009272DD" w14:paraId="6C630BC4" w14:textId="77777777" w:rsidTr="00050402">
        <w:trPr>
          <w:trHeight w:val="70"/>
          <w:ins w:id="954" w:author="Ato-MediaTek" w:date="2018-10-12T11:32:00Z"/>
        </w:trPr>
        <w:tc>
          <w:tcPr>
            <w:tcW w:w="941" w:type="dxa"/>
            <w:vMerge/>
            <w:vAlign w:val="center"/>
          </w:tcPr>
          <w:p w14:paraId="7CB268E6" w14:textId="77777777" w:rsidR="00E85121" w:rsidRPr="00E4275F" w:rsidRDefault="00E85121" w:rsidP="00050402">
            <w:pPr>
              <w:pStyle w:val="TAC"/>
              <w:jc w:val="left"/>
              <w:rPr>
                <w:ins w:id="955" w:author="Ato-MediaTek" w:date="2018-10-12T11:32:00Z"/>
                <w:color w:val="000000"/>
                <w:szCs w:val="18"/>
              </w:rPr>
            </w:pPr>
          </w:p>
        </w:tc>
        <w:tc>
          <w:tcPr>
            <w:tcW w:w="2977" w:type="dxa"/>
            <w:vAlign w:val="center"/>
          </w:tcPr>
          <w:p w14:paraId="636F3378" w14:textId="77777777" w:rsidR="00E85121" w:rsidRPr="00E4275F" w:rsidRDefault="00E85121" w:rsidP="00050402">
            <w:pPr>
              <w:pStyle w:val="TAC"/>
              <w:jc w:val="left"/>
              <w:rPr>
                <w:ins w:id="956" w:author="Ato-MediaTek" w:date="2018-10-12T11:32:00Z"/>
                <w:color w:val="000000"/>
                <w:szCs w:val="18"/>
              </w:rPr>
            </w:pPr>
            <w:proofErr w:type="spellStart"/>
            <w:ins w:id="957" w:author="Ato-MediaTek" w:date="2018-10-12T11:32:00Z">
              <w:r w:rsidRPr="009272DD">
                <w:rPr>
                  <w:color w:val="000000"/>
                  <w:szCs w:val="18"/>
                </w:rPr>
                <w:t>firstOFDMSymbolInTimeDomain</w:t>
              </w:r>
              <w:proofErr w:type="spellEnd"/>
            </w:ins>
          </w:p>
        </w:tc>
        <w:tc>
          <w:tcPr>
            <w:tcW w:w="794" w:type="dxa"/>
            <w:vAlign w:val="center"/>
          </w:tcPr>
          <w:p w14:paraId="3C165C6F" w14:textId="77777777" w:rsidR="00E85121" w:rsidRPr="009272DD" w:rsidRDefault="00E85121" w:rsidP="00050402">
            <w:pPr>
              <w:pStyle w:val="TAC"/>
              <w:rPr>
                <w:ins w:id="958" w:author="Ato-MediaTek" w:date="2018-10-12T11:32:00Z"/>
                <w:szCs w:val="18"/>
              </w:rPr>
            </w:pPr>
          </w:p>
        </w:tc>
        <w:tc>
          <w:tcPr>
            <w:tcW w:w="1176" w:type="dxa"/>
            <w:vAlign w:val="center"/>
          </w:tcPr>
          <w:p w14:paraId="40E4DFFF" w14:textId="77777777" w:rsidR="00E85121" w:rsidRPr="009272DD" w:rsidRDefault="00E85121" w:rsidP="00050402">
            <w:pPr>
              <w:pStyle w:val="TAC"/>
              <w:rPr>
                <w:ins w:id="959" w:author="Ato-MediaTek" w:date="2018-10-12T11:32:00Z"/>
                <w:szCs w:val="18"/>
              </w:rPr>
            </w:pPr>
            <w:ins w:id="960" w:author="Ato-MediaTek" w:date="2018-10-12T11:32:00Z">
              <w:r>
                <w:rPr>
                  <w:szCs w:val="18"/>
                </w:rPr>
                <w:t>5</w:t>
              </w:r>
            </w:ins>
          </w:p>
        </w:tc>
        <w:tc>
          <w:tcPr>
            <w:tcW w:w="1091" w:type="dxa"/>
            <w:vAlign w:val="center"/>
          </w:tcPr>
          <w:p w14:paraId="27721307" w14:textId="77777777" w:rsidR="00E85121" w:rsidRPr="009272DD" w:rsidRDefault="00E85121" w:rsidP="00050402">
            <w:pPr>
              <w:pStyle w:val="TAC"/>
              <w:rPr>
                <w:ins w:id="961" w:author="Ato-MediaTek" w:date="2018-10-12T11:32:00Z"/>
                <w:szCs w:val="18"/>
              </w:rPr>
            </w:pPr>
          </w:p>
        </w:tc>
        <w:tc>
          <w:tcPr>
            <w:tcW w:w="1048" w:type="dxa"/>
            <w:vAlign w:val="center"/>
          </w:tcPr>
          <w:p w14:paraId="5E50C1C4" w14:textId="77777777" w:rsidR="00E85121" w:rsidRPr="009272DD" w:rsidRDefault="00E85121" w:rsidP="00050402">
            <w:pPr>
              <w:pStyle w:val="TAC"/>
              <w:rPr>
                <w:ins w:id="962" w:author="Ato-MediaTek" w:date="2018-10-12T11:32:00Z"/>
                <w:szCs w:val="18"/>
              </w:rPr>
            </w:pPr>
          </w:p>
        </w:tc>
        <w:tc>
          <w:tcPr>
            <w:tcW w:w="1048" w:type="dxa"/>
          </w:tcPr>
          <w:p w14:paraId="5B266E51" w14:textId="77777777" w:rsidR="00E85121" w:rsidRPr="009272DD" w:rsidRDefault="00E85121" w:rsidP="00050402">
            <w:pPr>
              <w:pStyle w:val="TAC"/>
              <w:rPr>
                <w:ins w:id="963" w:author="Ato-MediaTek" w:date="2018-10-12T11:32:00Z"/>
                <w:szCs w:val="18"/>
              </w:rPr>
            </w:pPr>
          </w:p>
        </w:tc>
      </w:tr>
      <w:tr w:rsidR="00E85121" w:rsidRPr="009272DD" w14:paraId="7DEC4A2D" w14:textId="77777777" w:rsidTr="00050402">
        <w:trPr>
          <w:trHeight w:val="70"/>
          <w:ins w:id="964" w:author="Ato-MediaTek" w:date="2018-10-12T11:32:00Z"/>
        </w:trPr>
        <w:tc>
          <w:tcPr>
            <w:tcW w:w="941" w:type="dxa"/>
            <w:vMerge/>
            <w:vAlign w:val="center"/>
          </w:tcPr>
          <w:p w14:paraId="2EC73F16" w14:textId="77777777" w:rsidR="00E85121" w:rsidRPr="00E4275F" w:rsidRDefault="00E85121" w:rsidP="00050402">
            <w:pPr>
              <w:pStyle w:val="TAC"/>
              <w:jc w:val="left"/>
              <w:rPr>
                <w:ins w:id="965" w:author="Ato-MediaTek" w:date="2018-10-12T11:32:00Z"/>
                <w:color w:val="000000"/>
                <w:szCs w:val="18"/>
              </w:rPr>
            </w:pPr>
          </w:p>
        </w:tc>
        <w:tc>
          <w:tcPr>
            <w:tcW w:w="2977" w:type="dxa"/>
            <w:vAlign w:val="center"/>
          </w:tcPr>
          <w:p w14:paraId="2CCC0396" w14:textId="77777777" w:rsidR="00E85121" w:rsidRPr="00176A8E" w:rsidRDefault="00E85121" w:rsidP="00050402">
            <w:pPr>
              <w:pStyle w:val="TAC"/>
              <w:jc w:val="left"/>
              <w:rPr>
                <w:ins w:id="966" w:author="Ato-MediaTek" w:date="2018-10-12T11:32:00Z"/>
                <w:color w:val="000000"/>
                <w:szCs w:val="18"/>
              </w:rPr>
            </w:pPr>
            <w:proofErr w:type="spellStart"/>
            <w:ins w:id="967" w:author="Ato-MediaTek" w:date="2018-10-12T11:32:00Z">
              <w:r w:rsidRPr="00176A8E">
                <w:rPr>
                  <w:color w:val="000000"/>
                  <w:szCs w:val="18"/>
                </w:rPr>
                <w:t>frequencyDomainAllocation</w:t>
              </w:r>
              <w:proofErr w:type="spellEnd"/>
            </w:ins>
          </w:p>
        </w:tc>
        <w:tc>
          <w:tcPr>
            <w:tcW w:w="794" w:type="dxa"/>
            <w:vAlign w:val="center"/>
          </w:tcPr>
          <w:p w14:paraId="29B26E1B" w14:textId="77777777" w:rsidR="00E85121" w:rsidRPr="00176A8E" w:rsidRDefault="00E85121" w:rsidP="00050402">
            <w:pPr>
              <w:pStyle w:val="TAC"/>
              <w:rPr>
                <w:ins w:id="968" w:author="Ato-MediaTek" w:date="2018-10-12T11:32:00Z"/>
                <w:szCs w:val="18"/>
              </w:rPr>
            </w:pPr>
          </w:p>
        </w:tc>
        <w:tc>
          <w:tcPr>
            <w:tcW w:w="1176" w:type="dxa"/>
            <w:vAlign w:val="center"/>
          </w:tcPr>
          <w:p w14:paraId="3D36C8C4" w14:textId="77777777" w:rsidR="00E85121" w:rsidRPr="00176A8E" w:rsidRDefault="00E85121" w:rsidP="00050402">
            <w:pPr>
              <w:pStyle w:val="TAC"/>
              <w:rPr>
                <w:ins w:id="969" w:author="Ato-MediaTek" w:date="2018-10-12T11:32:00Z"/>
                <w:szCs w:val="18"/>
              </w:rPr>
            </w:pPr>
            <w:ins w:id="970" w:author="Ato-MediaTek" w:date="2018-10-12T11:32:00Z">
              <w:r w:rsidRPr="00176A8E">
                <w:rPr>
                  <w:szCs w:val="18"/>
                </w:rPr>
                <w:t>000001</w:t>
              </w:r>
            </w:ins>
          </w:p>
        </w:tc>
        <w:tc>
          <w:tcPr>
            <w:tcW w:w="1091" w:type="dxa"/>
            <w:vAlign w:val="center"/>
          </w:tcPr>
          <w:p w14:paraId="79C0E190" w14:textId="77777777" w:rsidR="00E85121" w:rsidRPr="009272DD" w:rsidRDefault="00E85121" w:rsidP="00050402">
            <w:pPr>
              <w:pStyle w:val="TAC"/>
              <w:rPr>
                <w:ins w:id="971" w:author="Ato-MediaTek" w:date="2018-10-12T11:32:00Z"/>
                <w:szCs w:val="18"/>
              </w:rPr>
            </w:pPr>
          </w:p>
        </w:tc>
        <w:tc>
          <w:tcPr>
            <w:tcW w:w="1048" w:type="dxa"/>
            <w:vAlign w:val="center"/>
          </w:tcPr>
          <w:p w14:paraId="779A53C2" w14:textId="77777777" w:rsidR="00E85121" w:rsidRPr="009272DD" w:rsidRDefault="00E85121" w:rsidP="00050402">
            <w:pPr>
              <w:pStyle w:val="TAC"/>
              <w:rPr>
                <w:ins w:id="972" w:author="Ato-MediaTek" w:date="2018-10-12T11:32:00Z"/>
                <w:szCs w:val="18"/>
              </w:rPr>
            </w:pPr>
          </w:p>
        </w:tc>
        <w:tc>
          <w:tcPr>
            <w:tcW w:w="1048" w:type="dxa"/>
          </w:tcPr>
          <w:p w14:paraId="768C42D1" w14:textId="77777777" w:rsidR="00E85121" w:rsidRPr="009272DD" w:rsidRDefault="00E85121" w:rsidP="00050402">
            <w:pPr>
              <w:pStyle w:val="TAC"/>
              <w:rPr>
                <w:ins w:id="973" w:author="Ato-MediaTek" w:date="2018-10-12T11:32:00Z"/>
                <w:szCs w:val="18"/>
              </w:rPr>
            </w:pPr>
          </w:p>
        </w:tc>
      </w:tr>
      <w:tr w:rsidR="0077030C" w:rsidRPr="009272DD" w14:paraId="79BD404E" w14:textId="77777777" w:rsidTr="00050402">
        <w:trPr>
          <w:trHeight w:val="70"/>
          <w:ins w:id="974" w:author="Ato-MediaTek" w:date="2018-10-12T11:32:00Z"/>
        </w:trPr>
        <w:tc>
          <w:tcPr>
            <w:tcW w:w="941" w:type="dxa"/>
            <w:vMerge/>
            <w:vAlign w:val="center"/>
          </w:tcPr>
          <w:p w14:paraId="6CE6A318" w14:textId="77777777" w:rsidR="0077030C" w:rsidRPr="00E4275F" w:rsidRDefault="0077030C" w:rsidP="0077030C">
            <w:pPr>
              <w:pStyle w:val="TAC"/>
              <w:jc w:val="left"/>
              <w:rPr>
                <w:ins w:id="975" w:author="Ato-MediaTek" w:date="2018-10-12T11:32:00Z"/>
                <w:color w:val="000000"/>
                <w:szCs w:val="18"/>
              </w:rPr>
            </w:pPr>
          </w:p>
        </w:tc>
        <w:tc>
          <w:tcPr>
            <w:tcW w:w="2977" w:type="dxa"/>
            <w:vAlign w:val="center"/>
          </w:tcPr>
          <w:p w14:paraId="670BCE92" w14:textId="77777777" w:rsidR="0077030C" w:rsidRPr="00176A8E" w:rsidRDefault="0077030C" w:rsidP="0077030C">
            <w:pPr>
              <w:pStyle w:val="TAC"/>
              <w:jc w:val="left"/>
              <w:rPr>
                <w:ins w:id="976" w:author="Ato-MediaTek" w:date="2018-10-12T11:32:00Z"/>
                <w:color w:val="000000"/>
                <w:szCs w:val="18"/>
              </w:rPr>
            </w:pPr>
            <w:ins w:id="977" w:author="Ato-MediaTek" w:date="2018-10-12T11:32:00Z">
              <w:r w:rsidRPr="00176A8E">
                <w:rPr>
                  <w:color w:val="000000"/>
                  <w:szCs w:val="18"/>
                </w:rPr>
                <w:t xml:space="preserve">period </w:t>
              </w:r>
            </w:ins>
          </w:p>
        </w:tc>
        <w:tc>
          <w:tcPr>
            <w:tcW w:w="794" w:type="dxa"/>
            <w:vAlign w:val="center"/>
          </w:tcPr>
          <w:p w14:paraId="4B00A4CF" w14:textId="77777777" w:rsidR="0077030C" w:rsidRPr="00176A8E" w:rsidRDefault="0077030C" w:rsidP="0077030C">
            <w:pPr>
              <w:pStyle w:val="TAC"/>
              <w:rPr>
                <w:ins w:id="978" w:author="Ato-MediaTek" w:date="2018-10-12T11:32:00Z"/>
                <w:szCs w:val="18"/>
              </w:rPr>
            </w:pPr>
            <w:ins w:id="979" w:author="Ato-MediaTek" w:date="2018-10-12T11:32:00Z">
              <w:r w:rsidRPr="00176A8E">
                <w:rPr>
                  <w:szCs w:val="18"/>
                </w:rPr>
                <w:t>slot</w:t>
              </w:r>
            </w:ins>
          </w:p>
        </w:tc>
        <w:tc>
          <w:tcPr>
            <w:tcW w:w="1176" w:type="dxa"/>
            <w:vAlign w:val="center"/>
          </w:tcPr>
          <w:p w14:paraId="72BF7702" w14:textId="018C86D0" w:rsidR="0077030C" w:rsidRPr="00187164" w:rsidRDefault="0077030C" w:rsidP="0077030C">
            <w:pPr>
              <w:pStyle w:val="TAC"/>
              <w:rPr>
                <w:ins w:id="980" w:author="Ato-MediaTek" w:date="2018-10-12T11:32:00Z"/>
                <w:szCs w:val="18"/>
              </w:rPr>
            </w:pPr>
            <w:ins w:id="981" w:author="Ato-MediaTek" w:date="2018-10-12T12:24:00Z">
              <w:r>
                <w:rPr>
                  <w:szCs w:val="18"/>
                </w:rPr>
                <w:t>TBD</w:t>
              </w:r>
            </w:ins>
          </w:p>
        </w:tc>
        <w:tc>
          <w:tcPr>
            <w:tcW w:w="1091" w:type="dxa"/>
            <w:vAlign w:val="center"/>
          </w:tcPr>
          <w:p w14:paraId="36457174" w14:textId="77777777" w:rsidR="0077030C" w:rsidRPr="00741E57" w:rsidRDefault="0077030C" w:rsidP="0077030C">
            <w:pPr>
              <w:pStyle w:val="TAC"/>
              <w:rPr>
                <w:ins w:id="982" w:author="Ato-MediaTek" w:date="2018-10-12T11:32:00Z"/>
                <w:szCs w:val="18"/>
                <w:highlight w:val="yellow"/>
              </w:rPr>
            </w:pPr>
          </w:p>
        </w:tc>
        <w:tc>
          <w:tcPr>
            <w:tcW w:w="1048" w:type="dxa"/>
            <w:vAlign w:val="center"/>
          </w:tcPr>
          <w:p w14:paraId="211E2E02" w14:textId="77777777" w:rsidR="0077030C" w:rsidRPr="00741E57" w:rsidRDefault="0077030C" w:rsidP="0077030C">
            <w:pPr>
              <w:pStyle w:val="TAC"/>
              <w:rPr>
                <w:ins w:id="983" w:author="Ato-MediaTek" w:date="2018-10-12T11:32:00Z"/>
                <w:szCs w:val="18"/>
                <w:highlight w:val="yellow"/>
              </w:rPr>
            </w:pPr>
          </w:p>
        </w:tc>
        <w:tc>
          <w:tcPr>
            <w:tcW w:w="1048" w:type="dxa"/>
          </w:tcPr>
          <w:p w14:paraId="1DD7C56A" w14:textId="77777777" w:rsidR="0077030C" w:rsidRPr="00741E57" w:rsidRDefault="0077030C" w:rsidP="0077030C">
            <w:pPr>
              <w:pStyle w:val="TAC"/>
              <w:rPr>
                <w:ins w:id="984" w:author="Ato-MediaTek" w:date="2018-10-12T11:32:00Z"/>
                <w:szCs w:val="18"/>
                <w:highlight w:val="yellow"/>
              </w:rPr>
            </w:pPr>
          </w:p>
        </w:tc>
      </w:tr>
      <w:tr w:rsidR="0077030C" w:rsidRPr="009272DD" w14:paraId="1B8E937C" w14:textId="77777777" w:rsidTr="00050402">
        <w:trPr>
          <w:trHeight w:val="70"/>
          <w:ins w:id="985" w:author="Ato-MediaTek" w:date="2018-10-12T11:32:00Z"/>
        </w:trPr>
        <w:tc>
          <w:tcPr>
            <w:tcW w:w="941" w:type="dxa"/>
            <w:vMerge/>
            <w:vAlign w:val="center"/>
          </w:tcPr>
          <w:p w14:paraId="6C58F781" w14:textId="77777777" w:rsidR="0077030C" w:rsidRPr="00E4275F" w:rsidRDefault="0077030C" w:rsidP="0077030C">
            <w:pPr>
              <w:pStyle w:val="TAC"/>
              <w:jc w:val="left"/>
              <w:rPr>
                <w:ins w:id="986" w:author="Ato-MediaTek" w:date="2018-10-12T11:32:00Z"/>
                <w:color w:val="000000"/>
                <w:szCs w:val="18"/>
              </w:rPr>
            </w:pPr>
          </w:p>
        </w:tc>
        <w:tc>
          <w:tcPr>
            <w:tcW w:w="2977" w:type="dxa"/>
            <w:vAlign w:val="center"/>
          </w:tcPr>
          <w:p w14:paraId="2C1C03C7" w14:textId="77777777" w:rsidR="0077030C" w:rsidRPr="00176A8E" w:rsidRDefault="0077030C" w:rsidP="0077030C">
            <w:pPr>
              <w:pStyle w:val="TAC"/>
              <w:jc w:val="left"/>
              <w:rPr>
                <w:ins w:id="987" w:author="Ato-MediaTek" w:date="2018-10-12T11:32:00Z"/>
                <w:color w:val="000000"/>
                <w:szCs w:val="18"/>
              </w:rPr>
            </w:pPr>
            <w:ins w:id="988" w:author="Ato-MediaTek" w:date="2018-10-12T11:32:00Z">
              <w:r w:rsidRPr="00176A8E">
                <w:rPr>
                  <w:color w:val="000000"/>
                  <w:szCs w:val="18"/>
                </w:rPr>
                <w:t>offset</w:t>
              </w:r>
            </w:ins>
          </w:p>
        </w:tc>
        <w:tc>
          <w:tcPr>
            <w:tcW w:w="794" w:type="dxa"/>
            <w:vAlign w:val="center"/>
          </w:tcPr>
          <w:p w14:paraId="49C9C322" w14:textId="77777777" w:rsidR="0077030C" w:rsidRPr="00176A8E" w:rsidRDefault="0077030C" w:rsidP="0077030C">
            <w:pPr>
              <w:pStyle w:val="TAC"/>
              <w:rPr>
                <w:ins w:id="989" w:author="Ato-MediaTek" w:date="2018-10-12T11:32:00Z"/>
                <w:szCs w:val="18"/>
              </w:rPr>
            </w:pPr>
            <w:ins w:id="990" w:author="Ato-MediaTek" w:date="2018-10-12T11:32:00Z">
              <w:r w:rsidRPr="00176A8E">
                <w:rPr>
                  <w:szCs w:val="18"/>
                </w:rPr>
                <w:t>slot</w:t>
              </w:r>
            </w:ins>
          </w:p>
        </w:tc>
        <w:tc>
          <w:tcPr>
            <w:tcW w:w="1176" w:type="dxa"/>
            <w:vAlign w:val="center"/>
          </w:tcPr>
          <w:p w14:paraId="5C4FC106" w14:textId="6B6480EF" w:rsidR="0077030C" w:rsidRPr="00187164" w:rsidRDefault="0077030C" w:rsidP="0077030C">
            <w:pPr>
              <w:pStyle w:val="TAC"/>
              <w:rPr>
                <w:ins w:id="991" w:author="Ato-MediaTek" w:date="2018-10-12T11:32:00Z"/>
                <w:szCs w:val="18"/>
              </w:rPr>
            </w:pPr>
            <w:ins w:id="992" w:author="Ato-MediaTek" w:date="2018-10-12T12:24:00Z">
              <w:r>
                <w:rPr>
                  <w:szCs w:val="18"/>
                </w:rPr>
                <w:t>TBD</w:t>
              </w:r>
            </w:ins>
          </w:p>
        </w:tc>
        <w:tc>
          <w:tcPr>
            <w:tcW w:w="1091" w:type="dxa"/>
            <w:vAlign w:val="center"/>
          </w:tcPr>
          <w:p w14:paraId="7AACDC91" w14:textId="77777777" w:rsidR="0077030C" w:rsidRPr="00741E57" w:rsidRDefault="0077030C" w:rsidP="0077030C">
            <w:pPr>
              <w:pStyle w:val="TAC"/>
              <w:rPr>
                <w:ins w:id="993" w:author="Ato-MediaTek" w:date="2018-10-12T11:32:00Z"/>
                <w:szCs w:val="18"/>
                <w:highlight w:val="yellow"/>
              </w:rPr>
            </w:pPr>
          </w:p>
        </w:tc>
        <w:tc>
          <w:tcPr>
            <w:tcW w:w="1048" w:type="dxa"/>
            <w:vAlign w:val="center"/>
          </w:tcPr>
          <w:p w14:paraId="54969B43" w14:textId="77777777" w:rsidR="0077030C" w:rsidRPr="00741E57" w:rsidRDefault="0077030C" w:rsidP="0077030C">
            <w:pPr>
              <w:pStyle w:val="TAC"/>
              <w:rPr>
                <w:ins w:id="994" w:author="Ato-MediaTek" w:date="2018-10-12T11:32:00Z"/>
                <w:szCs w:val="18"/>
                <w:highlight w:val="yellow"/>
              </w:rPr>
            </w:pPr>
          </w:p>
        </w:tc>
        <w:tc>
          <w:tcPr>
            <w:tcW w:w="1048" w:type="dxa"/>
          </w:tcPr>
          <w:p w14:paraId="30CF4B75" w14:textId="77777777" w:rsidR="0077030C" w:rsidRPr="00741E57" w:rsidRDefault="0077030C" w:rsidP="0077030C">
            <w:pPr>
              <w:pStyle w:val="TAC"/>
              <w:rPr>
                <w:ins w:id="995" w:author="Ato-MediaTek" w:date="2018-10-12T11:32:00Z"/>
                <w:szCs w:val="18"/>
                <w:highlight w:val="yellow"/>
              </w:rPr>
            </w:pPr>
          </w:p>
        </w:tc>
      </w:tr>
      <w:tr w:rsidR="00E85121" w:rsidRPr="009272DD" w14:paraId="3F566C2C" w14:textId="77777777" w:rsidTr="00050402">
        <w:trPr>
          <w:trHeight w:val="70"/>
          <w:ins w:id="996" w:author="Ato-MediaTek" w:date="2018-10-12T11:32:00Z"/>
        </w:trPr>
        <w:tc>
          <w:tcPr>
            <w:tcW w:w="941" w:type="dxa"/>
            <w:vMerge/>
            <w:vAlign w:val="center"/>
          </w:tcPr>
          <w:p w14:paraId="47BCB691" w14:textId="77777777" w:rsidR="00E85121" w:rsidRPr="00E4275F" w:rsidRDefault="00E85121" w:rsidP="00050402">
            <w:pPr>
              <w:pStyle w:val="TAC"/>
              <w:jc w:val="left"/>
              <w:rPr>
                <w:ins w:id="997" w:author="Ato-MediaTek" w:date="2018-10-12T11:32:00Z"/>
                <w:color w:val="000000"/>
                <w:szCs w:val="18"/>
              </w:rPr>
            </w:pPr>
          </w:p>
        </w:tc>
        <w:tc>
          <w:tcPr>
            <w:tcW w:w="2977" w:type="dxa"/>
            <w:vAlign w:val="center"/>
          </w:tcPr>
          <w:p w14:paraId="2DB4AD32" w14:textId="77777777" w:rsidR="00E85121" w:rsidRPr="00176A8E" w:rsidRDefault="00E85121" w:rsidP="00050402">
            <w:pPr>
              <w:pStyle w:val="TAC"/>
              <w:jc w:val="left"/>
              <w:rPr>
                <w:ins w:id="998" w:author="Ato-MediaTek" w:date="2018-10-12T11:32:00Z"/>
                <w:color w:val="000000"/>
                <w:szCs w:val="18"/>
              </w:rPr>
            </w:pPr>
            <w:ins w:id="999" w:author="Ato-MediaTek" w:date="2018-10-12T11:32:00Z">
              <w:r w:rsidRPr="00176A8E">
                <w:rPr>
                  <w:color w:val="000000"/>
                  <w:szCs w:val="18"/>
                </w:rPr>
                <w:t>EPRE ratio to SSS</w:t>
              </w:r>
            </w:ins>
          </w:p>
        </w:tc>
        <w:tc>
          <w:tcPr>
            <w:tcW w:w="794" w:type="dxa"/>
            <w:vAlign w:val="center"/>
          </w:tcPr>
          <w:p w14:paraId="07652CD0" w14:textId="77777777" w:rsidR="00E85121" w:rsidRPr="00176A8E" w:rsidRDefault="00E85121" w:rsidP="00050402">
            <w:pPr>
              <w:pStyle w:val="TAC"/>
              <w:rPr>
                <w:ins w:id="1000" w:author="Ato-MediaTek" w:date="2018-10-12T11:32:00Z"/>
                <w:szCs w:val="18"/>
              </w:rPr>
            </w:pPr>
            <w:ins w:id="1001" w:author="Ato-MediaTek" w:date="2018-10-12T11:32:00Z">
              <w:r w:rsidRPr="00176A8E">
                <w:rPr>
                  <w:szCs w:val="18"/>
                </w:rPr>
                <w:t xml:space="preserve"> dB</w:t>
              </w:r>
            </w:ins>
          </w:p>
        </w:tc>
        <w:tc>
          <w:tcPr>
            <w:tcW w:w="1176" w:type="dxa"/>
            <w:vAlign w:val="center"/>
          </w:tcPr>
          <w:p w14:paraId="4F74CC47" w14:textId="77777777" w:rsidR="00E85121" w:rsidRPr="00176A8E" w:rsidRDefault="00E85121" w:rsidP="00050402">
            <w:pPr>
              <w:pStyle w:val="TAC"/>
              <w:rPr>
                <w:ins w:id="1002" w:author="Ato-MediaTek" w:date="2018-10-12T11:32:00Z"/>
                <w:szCs w:val="18"/>
              </w:rPr>
            </w:pPr>
            <w:ins w:id="1003" w:author="Ato-MediaTek" w:date="2018-10-12T11:32:00Z">
              <w:r w:rsidRPr="00176A8E">
                <w:rPr>
                  <w:szCs w:val="18"/>
                </w:rPr>
                <w:t>0</w:t>
              </w:r>
            </w:ins>
          </w:p>
        </w:tc>
        <w:tc>
          <w:tcPr>
            <w:tcW w:w="1091" w:type="dxa"/>
            <w:vAlign w:val="center"/>
          </w:tcPr>
          <w:p w14:paraId="4ECD99C8" w14:textId="77777777" w:rsidR="00E85121" w:rsidRPr="009272DD" w:rsidRDefault="00E85121" w:rsidP="00050402">
            <w:pPr>
              <w:pStyle w:val="TAC"/>
              <w:rPr>
                <w:ins w:id="1004" w:author="Ato-MediaTek" w:date="2018-10-12T11:32:00Z"/>
                <w:szCs w:val="18"/>
              </w:rPr>
            </w:pPr>
          </w:p>
        </w:tc>
        <w:tc>
          <w:tcPr>
            <w:tcW w:w="1048" w:type="dxa"/>
            <w:vAlign w:val="center"/>
          </w:tcPr>
          <w:p w14:paraId="40916D44" w14:textId="77777777" w:rsidR="00E85121" w:rsidRPr="009272DD" w:rsidRDefault="00E85121" w:rsidP="00050402">
            <w:pPr>
              <w:pStyle w:val="TAC"/>
              <w:rPr>
                <w:ins w:id="1005" w:author="Ato-MediaTek" w:date="2018-10-12T11:32:00Z"/>
                <w:szCs w:val="18"/>
              </w:rPr>
            </w:pPr>
          </w:p>
        </w:tc>
        <w:tc>
          <w:tcPr>
            <w:tcW w:w="1048" w:type="dxa"/>
          </w:tcPr>
          <w:p w14:paraId="26199ADA" w14:textId="77777777" w:rsidR="00E85121" w:rsidRPr="009272DD" w:rsidRDefault="00E85121" w:rsidP="00050402">
            <w:pPr>
              <w:pStyle w:val="TAC"/>
              <w:rPr>
                <w:ins w:id="1006" w:author="Ato-MediaTek" w:date="2018-10-12T11:32:00Z"/>
                <w:szCs w:val="18"/>
              </w:rPr>
            </w:pPr>
          </w:p>
        </w:tc>
      </w:tr>
      <w:tr w:rsidR="00E85121" w:rsidRPr="009272DD" w14:paraId="6AFEE7C4" w14:textId="77777777" w:rsidTr="00050402">
        <w:trPr>
          <w:trHeight w:val="20"/>
          <w:ins w:id="1007" w:author="Ato-MediaTek" w:date="2018-10-12T11:32:00Z"/>
        </w:trPr>
        <w:tc>
          <w:tcPr>
            <w:tcW w:w="941" w:type="dxa"/>
            <w:vMerge w:val="restart"/>
            <w:vAlign w:val="center"/>
          </w:tcPr>
          <w:p w14:paraId="718098B1" w14:textId="77777777" w:rsidR="00E85121" w:rsidRPr="00E4275F" w:rsidRDefault="00E85121" w:rsidP="00050402">
            <w:pPr>
              <w:pStyle w:val="TAC"/>
              <w:jc w:val="left"/>
              <w:rPr>
                <w:ins w:id="1008" w:author="Ato-MediaTek" w:date="2018-10-12T11:32:00Z"/>
                <w:color w:val="000000"/>
                <w:szCs w:val="18"/>
              </w:rPr>
            </w:pPr>
            <w:ins w:id="1009" w:author="Ato-MediaTek" w:date="2018-10-12T11:32:00Z">
              <w:r w:rsidRPr="009272DD">
                <w:rPr>
                  <w:color w:val="000000"/>
                  <w:szCs w:val="18"/>
                </w:rPr>
                <w:t>CSI-IM</w:t>
              </w:r>
            </w:ins>
          </w:p>
        </w:tc>
        <w:tc>
          <w:tcPr>
            <w:tcW w:w="2977" w:type="dxa"/>
            <w:vAlign w:val="center"/>
          </w:tcPr>
          <w:p w14:paraId="6D6EADCB" w14:textId="77777777" w:rsidR="00E85121" w:rsidRPr="00176A8E" w:rsidRDefault="00E85121" w:rsidP="00050402">
            <w:pPr>
              <w:pStyle w:val="TAC"/>
              <w:jc w:val="left"/>
              <w:rPr>
                <w:ins w:id="1010" w:author="Ato-MediaTek" w:date="2018-10-12T11:32:00Z"/>
                <w:color w:val="000000"/>
                <w:szCs w:val="18"/>
              </w:rPr>
            </w:pPr>
            <w:ins w:id="1011" w:author="Ato-MediaTek" w:date="2018-10-12T11:32:00Z">
              <w:r w:rsidRPr="00176A8E">
                <w:rPr>
                  <w:color w:val="000000"/>
                  <w:szCs w:val="18"/>
                </w:rPr>
                <w:t>subcarrierLocation-p0</w:t>
              </w:r>
            </w:ins>
          </w:p>
        </w:tc>
        <w:tc>
          <w:tcPr>
            <w:tcW w:w="794" w:type="dxa"/>
            <w:vAlign w:val="center"/>
          </w:tcPr>
          <w:p w14:paraId="4A0E2960" w14:textId="77777777" w:rsidR="00E85121" w:rsidRPr="00176A8E" w:rsidRDefault="00E85121" w:rsidP="00050402">
            <w:pPr>
              <w:pStyle w:val="TAC"/>
              <w:rPr>
                <w:ins w:id="1012" w:author="Ato-MediaTek" w:date="2018-10-12T11:32:00Z"/>
                <w:szCs w:val="18"/>
              </w:rPr>
            </w:pPr>
          </w:p>
        </w:tc>
        <w:tc>
          <w:tcPr>
            <w:tcW w:w="1176" w:type="dxa"/>
            <w:vAlign w:val="center"/>
          </w:tcPr>
          <w:p w14:paraId="1C561F9E" w14:textId="77777777" w:rsidR="00E85121" w:rsidRPr="00176A8E" w:rsidRDefault="00E85121" w:rsidP="00050402">
            <w:pPr>
              <w:pStyle w:val="TAC"/>
              <w:rPr>
                <w:ins w:id="1013" w:author="Ato-MediaTek" w:date="2018-10-12T11:32:00Z"/>
                <w:szCs w:val="18"/>
              </w:rPr>
            </w:pPr>
            <w:ins w:id="1014" w:author="Ato-MediaTek" w:date="2018-10-12T11:32:00Z">
              <w:r>
                <w:rPr>
                  <w:szCs w:val="18"/>
                </w:rPr>
                <w:t>s0</w:t>
              </w:r>
            </w:ins>
          </w:p>
        </w:tc>
        <w:tc>
          <w:tcPr>
            <w:tcW w:w="1091" w:type="dxa"/>
            <w:vAlign w:val="center"/>
          </w:tcPr>
          <w:p w14:paraId="2F07BEC6" w14:textId="77777777" w:rsidR="00E85121" w:rsidRDefault="00E85121" w:rsidP="00050402">
            <w:pPr>
              <w:pStyle w:val="TAC"/>
              <w:rPr>
                <w:ins w:id="1015" w:author="Ato-MediaTek" w:date="2018-10-12T11:32:00Z"/>
                <w:szCs w:val="18"/>
              </w:rPr>
            </w:pPr>
          </w:p>
        </w:tc>
        <w:tc>
          <w:tcPr>
            <w:tcW w:w="1048" w:type="dxa"/>
            <w:vAlign w:val="center"/>
          </w:tcPr>
          <w:p w14:paraId="572E8B9E" w14:textId="77777777" w:rsidR="00E85121" w:rsidRDefault="00E85121" w:rsidP="00050402">
            <w:pPr>
              <w:pStyle w:val="TAC"/>
              <w:rPr>
                <w:ins w:id="1016" w:author="Ato-MediaTek" w:date="2018-10-12T11:32:00Z"/>
                <w:szCs w:val="18"/>
              </w:rPr>
            </w:pPr>
          </w:p>
        </w:tc>
        <w:tc>
          <w:tcPr>
            <w:tcW w:w="1048" w:type="dxa"/>
          </w:tcPr>
          <w:p w14:paraId="2FAF1680" w14:textId="77777777" w:rsidR="00E85121" w:rsidRDefault="00E85121" w:rsidP="00050402">
            <w:pPr>
              <w:pStyle w:val="TAC"/>
              <w:rPr>
                <w:ins w:id="1017" w:author="Ato-MediaTek" w:date="2018-10-12T11:32:00Z"/>
                <w:szCs w:val="18"/>
              </w:rPr>
            </w:pPr>
          </w:p>
        </w:tc>
      </w:tr>
      <w:tr w:rsidR="00E85121" w:rsidRPr="009272DD" w14:paraId="46D93826" w14:textId="77777777" w:rsidTr="00050402">
        <w:trPr>
          <w:trHeight w:val="70"/>
          <w:ins w:id="1018" w:author="Ato-MediaTek" w:date="2018-10-12T11:32:00Z"/>
        </w:trPr>
        <w:tc>
          <w:tcPr>
            <w:tcW w:w="941" w:type="dxa"/>
            <w:vMerge/>
            <w:vAlign w:val="center"/>
          </w:tcPr>
          <w:p w14:paraId="500E3E0B" w14:textId="77777777" w:rsidR="00E85121" w:rsidRPr="009272DD" w:rsidRDefault="00E85121" w:rsidP="00050402">
            <w:pPr>
              <w:pStyle w:val="TAC"/>
              <w:jc w:val="left"/>
              <w:rPr>
                <w:ins w:id="1019" w:author="Ato-MediaTek" w:date="2018-10-12T11:32:00Z"/>
                <w:color w:val="000000"/>
                <w:szCs w:val="18"/>
              </w:rPr>
            </w:pPr>
          </w:p>
        </w:tc>
        <w:tc>
          <w:tcPr>
            <w:tcW w:w="2977" w:type="dxa"/>
            <w:vAlign w:val="center"/>
          </w:tcPr>
          <w:p w14:paraId="4D6EFEF1" w14:textId="77777777" w:rsidR="00E85121" w:rsidRPr="00176A8E" w:rsidRDefault="00E85121" w:rsidP="00050402">
            <w:pPr>
              <w:pStyle w:val="TAC"/>
              <w:jc w:val="left"/>
              <w:rPr>
                <w:ins w:id="1020" w:author="Ato-MediaTek" w:date="2018-10-12T11:32:00Z"/>
                <w:color w:val="000000"/>
                <w:szCs w:val="18"/>
              </w:rPr>
            </w:pPr>
            <w:ins w:id="1021" w:author="Ato-MediaTek" w:date="2018-10-12T11:32:00Z">
              <w:r w:rsidRPr="009272DD">
                <w:rPr>
                  <w:color w:val="000000"/>
                  <w:szCs w:val="18"/>
                </w:rPr>
                <w:t>symbolLocation-p0</w:t>
              </w:r>
            </w:ins>
          </w:p>
        </w:tc>
        <w:tc>
          <w:tcPr>
            <w:tcW w:w="794" w:type="dxa"/>
            <w:vAlign w:val="center"/>
          </w:tcPr>
          <w:p w14:paraId="36374050" w14:textId="77777777" w:rsidR="00E85121" w:rsidRPr="00176A8E" w:rsidRDefault="00E85121" w:rsidP="00050402">
            <w:pPr>
              <w:pStyle w:val="TAC"/>
              <w:rPr>
                <w:ins w:id="1022" w:author="Ato-MediaTek" w:date="2018-10-12T11:32:00Z"/>
                <w:szCs w:val="18"/>
              </w:rPr>
            </w:pPr>
          </w:p>
        </w:tc>
        <w:tc>
          <w:tcPr>
            <w:tcW w:w="1176" w:type="dxa"/>
            <w:vAlign w:val="center"/>
          </w:tcPr>
          <w:p w14:paraId="00AB11F6" w14:textId="77777777" w:rsidR="00E85121" w:rsidRPr="00176A8E" w:rsidRDefault="00E85121" w:rsidP="00050402">
            <w:pPr>
              <w:pStyle w:val="TAC"/>
              <w:rPr>
                <w:ins w:id="1023" w:author="Ato-MediaTek" w:date="2018-10-12T11:32:00Z"/>
                <w:szCs w:val="18"/>
              </w:rPr>
            </w:pPr>
            <w:ins w:id="1024" w:author="Ato-MediaTek" w:date="2018-10-12T11:32:00Z">
              <w:r w:rsidRPr="00176A8E">
                <w:rPr>
                  <w:szCs w:val="18"/>
                </w:rPr>
                <w:t>6</w:t>
              </w:r>
            </w:ins>
          </w:p>
        </w:tc>
        <w:tc>
          <w:tcPr>
            <w:tcW w:w="1091" w:type="dxa"/>
            <w:vAlign w:val="center"/>
          </w:tcPr>
          <w:p w14:paraId="3DDCB620" w14:textId="77777777" w:rsidR="00E85121" w:rsidRDefault="00E85121" w:rsidP="00050402">
            <w:pPr>
              <w:pStyle w:val="TAC"/>
              <w:rPr>
                <w:ins w:id="1025" w:author="Ato-MediaTek" w:date="2018-10-12T11:32:00Z"/>
                <w:szCs w:val="18"/>
              </w:rPr>
            </w:pPr>
          </w:p>
        </w:tc>
        <w:tc>
          <w:tcPr>
            <w:tcW w:w="1048" w:type="dxa"/>
            <w:vAlign w:val="center"/>
          </w:tcPr>
          <w:p w14:paraId="5743C676" w14:textId="77777777" w:rsidR="00E85121" w:rsidRDefault="00E85121" w:rsidP="00050402">
            <w:pPr>
              <w:pStyle w:val="TAC"/>
              <w:rPr>
                <w:ins w:id="1026" w:author="Ato-MediaTek" w:date="2018-10-12T11:32:00Z"/>
                <w:szCs w:val="18"/>
              </w:rPr>
            </w:pPr>
          </w:p>
        </w:tc>
        <w:tc>
          <w:tcPr>
            <w:tcW w:w="1048" w:type="dxa"/>
          </w:tcPr>
          <w:p w14:paraId="5E218431" w14:textId="77777777" w:rsidR="00E85121" w:rsidRDefault="00E85121" w:rsidP="00050402">
            <w:pPr>
              <w:pStyle w:val="TAC"/>
              <w:rPr>
                <w:ins w:id="1027" w:author="Ato-MediaTek" w:date="2018-10-12T11:32:00Z"/>
                <w:szCs w:val="18"/>
              </w:rPr>
            </w:pPr>
          </w:p>
        </w:tc>
      </w:tr>
      <w:tr w:rsidR="0077030C" w:rsidRPr="009272DD" w14:paraId="2EA46E63" w14:textId="77777777" w:rsidTr="00050402">
        <w:trPr>
          <w:trHeight w:val="70"/>
          <w:ins w:id="1028" w:author="Ato-MediaTek" w:date="2018-10-12T11:32:00Z"/>
        </w:trPr>
        <w:tc>
          <w:tcPr>
            <w:tcW w:w="941" w:type="dxa"/>
            <w:vMerge/>
            <w:vAlign w:val="center"/>
          </w:tcPr>
          <w:p w14:paraId="164BD64F" w14:textId="77777777" w:rsidR="0077030C" w:rsidRPr="009272DD" w:rsidRDefault="0077030C" w:rsidP="0077030C">
            <w:pPr>
              <w:pStyle w:val="TAC"/>
              <w:jc w:val="left"/>
              <w:rPr>
                <w:ins w:id="1029" w:author="Ato-MediaTek" w:date="2018-10-12T11:32:00Z"/>
                <w:color w:val="000000"/>
                <w:szCs w:val="18"/>
              </w:rPr>
            </w:pPr>
          </w:p>
        </w:tc>
        <w:tc>
          <w:tcPr>
            <w:tcW w:w="2977" w:type="dxa"/>
            <w:vAlign w:val="center"/>
          </w:tcPr>
          <w:p w14:paraId="766959A1" w14:textId="77777777" w:rsidR="0077030C" w:rsidRPr="00571836" w:rsidRDefault="0077030C" w:rsidP="0077030C">
            <w:pPr>
              <w:pStyle w:val="TAC"/>
              <w:jc w:val="left"/>
              <w:rPr>
                <w:ins w:id="1030" w:author="Ato-MediaTek" w:date="2018-10-12T11:32:00Z"/>
                <w:color w:val="000000"/>
                <w:szCs w:val="18"/>
              </w:rPr>
            </w:pPr>
            <w:ins w:id="1031" w:author="Ato-MediaTek" w:date="2018-10-12T11:32:00Z">
              <w:r w:rsidRPr="00571836">
                <w:rPr>
                  <w:color w:val="000000"/>
                  <w:szCs w:val="18"/>
                </w:rPr>
                <w:t xml:space="preserve">period </w:t>
              </w:r>
            </w:ins>
          </w:p>
        </w:tc>
        <w:tc>
          <w:tcPr>
            <w:tcW w:w="794" w:type="dxa"/>
            <w:vAlign w:val="center"/>
          </w:tcPr>
          <w:p w14:paraId="42A079E3" w14:textId="77777777" w:rsidR="0077030C" w:rsidRPr="00571836" w:rsidRDefault="0077030C" w:rsidP="0077030C">
            <w:pPr>
              <w:pStyle w:val="TAC"/>
              <w:rPr>
                <w:ins w:id="1032" w:author="Ato-MediaTek" w:date="2018-10-12T11:32:00Z"/>
                <w:szCs w:val="18"/>
              </w:rPr>
            </w:pPr>
            <w:ins w:id="1033" w:author="Ato-MediaTek" w:date="2018-10-12T11:32:00Z">
              <w:r w:rsidRPr="00571836">
                <w:rPr>
                  <w:szCs w:val="18"/>
                </w:rPr>
                <w:t>slot</w:t>
              </w:r>
            </w:ins>
          </w:p>
        </w:tc>
        <w:tc>
          <w:tcPr>
            <w:tcW w:w="1176" w:type="dxa"/>
            <w:vAlign w:val="center"/>
          </w:tcPr>
          <w:p w14:paraId="2170D1CF" w14:textId="58D0BF9F" w:rsidR="0077030C" w:rsidRPr="00187164" w:rsidRDefault="0077030C" w:rsidP="0077030C">
            <w:pPr>
              <w:pStyle w:val="TAC"/>
              <w:rPr>
                <w:ins w:id="1034" w:author="Ato-MediaTek" w:date="2018-10-12T11:32:00Z"/>
                <w:szCs w:val="18"/>
              </w:rPr>
            </w:pPr>
            <w:ins w:id="1035" w:author="Ato-MediaTek" w:date="2018-10-12T12:24:00Z">
              <w:r>
                <w:rPr>
                  <w:szCs w:val="18"/>
                </w:rPr>
                <w:t>TBD</w:t>
              </w:r>
            </w:ins>
          </w:p>
        </w:tc>
        <w:tc>
          <w:tcPr>
            <w:tcW w:w="1091" w:type="dxa"/>
            <w:vAlign w:val="center"/>
          </w:tcPr>
          <w:p w14:paraId="002DAB99" w14:textId="77777777" w:rsidR="0077030C" w:rsidRDefault="0077030C" w:rsidP="0077030C">
            <w:pPr>
              <w:pStyle w:val="TAC"/>
              <w:rPr>
                <w:ins w:id="1036" w:author="Ato-MediaTek" w:date="2018-10-12T11:32:00Z"/>
                <w:szCs w:val="18"/>
              </w:rPr>
            </w:pPr>
          </w:p>
        </w:tc>
        <w:tc>
          <w:tcPr>
            <w:tcW w:w="1048" w:type="dxa"/>
            <w:vAlign w:val="center"/>
          </w:tcPr>
          <w:p w14:paraId="731CC54D" w14:textId="77777777" w:rsidR="0077030C" w:rsidRDefault="0077030C" w:rsidP="0077030C">
            <w:pPr>
              <w:pStyle w:val="TAC"/>
              <w:rPr>
                <w:ins w:id="1037" w:author="Ato-MediaTek" w:date="2018-10-12T11:32:00Z"/>
                <w:szCs w:val="18"/>
              </w:rPr>
            </w:pPr>
          </w:p>
        </w:tc>
        <w:tc>
          <w:tcPr>
            <w:tcW w:w="1048" w:type="dxa"/>
          </w:tcPr>
          <w:p w14:paraId="31CA0812" w14:textId="77777777" w:rsidR="0077030C" w:rsidRDefault="0077030C" w:rsidP="0077030C">
            <w:pPr>
              <w:pStyle w:val="TAC"/>
              <w:rPr>
                <w:ins w:id="1038" w:author="Ato-MediaTek" w:date="2018-10-12T11:32:00Z"/>
                <w:szCs w:val="18"/>
              </w:rPr>
            </w:pPr>
          </w:p>
        </w:tc>
      </w:tr>
      <w:tr w:rsidR="0077030C" w:rsidRPr="009272DD" w14:paraId="65C14082" w14:textId="77777777" w:rsidTr="00050402">
        <w:trPr>
          <w:trHeight w:val="70"/>
          <w:ins w:id="1039" w:author="Ato-MediaTek" w:date="2018-10-12T11:32:00Z"/>
        </w:trPr>
        <w:tc>
          <w:tcPr>
            <w:tcW w:w="941" w:type="dxa"/>
            <w:vMerge/>
            <w:vAlign w:val="center"/>
          </w:tcPr>
          <w:p w14:paraId="752B8941" w14:textId="77777777" w:rsidR="0077030C" w:rsidRPr="009272DD" w:rsidRDefault="0077030C" w:rsidP="0077030C">
            <w:pPr>
              <w:pStyle w:val="TAC"/>
              <w:jc w:val="left"/>
              <w:rPr>
                <w:ins w:id="1040" w:author="Ato-MediaTek" w:date="2018-10-12T11:32:00Z"/>
                <w:color w:val="000000"/>
                <w:szCs w:val="18"/>
              </w:rPr>
            </w:pPr>
          </w:p>
        </w:tc>
        <w:tc>
          <w:tcPr>
            <w:tcW w:w="2977" w:type="dxa"/>
            <w:vAlign w:val="center"/>
          </w:tcPr>
          <w:p w14:paraId="223D72C8" w14:textId="77777777" w:rsidR="0077030C" w:rsidRPr="00571836" w:rsidRDefault="0077030C" w:rsidP="0077030C">
            <w:pPr>
              <w:pStyle w:val="TAC"/>
              <w:jc w:val="left"/>
              <w:rPr>
                <w:ins w:id="1041" w:author="Ato-MediaTek" w:date="2018-10-12T11:32:00Z"/>
                <w:color w:val="000000"/>
                <w:szCs w:val="18"/>
              </w:rPr>
            </w:pPr>
            <w:ins w:id="1042" w:author="Ato-MediaTek" w:date="2018-10-12T11:32:00Z">
              <w:r w:rsidRPr="00571836">
                <w:rPr>
                  <w:color w:val="000000"/>
                  <w:szCs w:val="18"/>
                </w:rPr>
                <w:t>offset</w:t>
              </w:r>
            </w:ins>
          </w:p>
        </w:tc>
        <w:tc>
          <w:tcPr>
            <w:tcW w:w="794" w:type="dxa"/>
            <w:vAlign w:val="center"/>
          </w:tcPr>
          <w:p w14:paraId="2A69395A" w14:textId="77777777" w:rsidR="0077030C" w:rsidRPr="00571836" w:rsidRDefault="0077030C" w:rsidP="0077030C">
            <w:pPr>
              <w:pStyle w:val="TAC"/>
              <w:rPr>
                <w:ins w:id="1043" w:author="Ato-MediaTek" w:date="2018-10-12T11:32:00Z"/>
                <w:szCs w:val="18"/>
              </w:rPr>
            </w:pPr>
            <w:ins w:id="1044" w:author="Ato-MediaTek" w:date="2018-10-12T11:32:00Z">
              <w:r w:rsidRPr="00571836">
                <w:rPr>
                  <w:szCs w:val="18"/>
                </w:rPr>
                <w:t>slot</w:t>
              </w:r>
            </w:ins>
          </w:p>
        </w:tc>
        <w:tc>
          <w:tcPr>
            <w:tcW w:w="1176" w:type="dxa"/>
            <w:vAlign w:val="center"/>
          </w:tcPr>
          <w:p w14:paraId="21C9EB3E" w14:textId="42CB9898" w:rsidR="0077030C" w:rsidRPr="00187164" w:rsidRDefault="0077030C" w:rsidP="0077030C">
            <w:pPr>
              <w:pStyle w:val="TAC"/>
              <w:rPr>
                <w:ins w:id="1045" w:author="Ato-MediaTek" w:date="2018-10-12T11:32:00Z"/>
                <w:szCs w:val="18"/>
              </w:rPr>
            </w:pPr>
            <w:ins w:id="1046" w:author="Ato-MediaTek" w:date="2018-10-12T12:24:00Z">
              <w:r>
                <w:rPr>
                  <w:szCs w:val="18"/>
                </w:rPr>
                <w:t>TBD</w:t>
              </w:r>
            </w:ins>
          </w:p>
        </w:tc>
        <w:tc>
          <w:tcPr>
            <w:tcW w:w="1091" w:type="dxa"/>
            <w:vAlign w:val="center"/>
          </w:tcPr>
          <w:p w14:paraId="5A52702E" w14:textId="77777777" w:rsidR="0077030C" w:rsidRDefault="0077030C" w:rsidP="0077030C">
            <w:pPr>
              <w:pStyle w:val="TAC"/>
              <w:rPr>
                <w:ins w:id="1047" w:author="Ato-MediaTek" w:date="2018-10-12T11:32:00Z"/>
                <w:szCs w:val="18"/>
              </w:rPr>
            </w:pPr>
          </w:p>
        </w:tc>
        <w:tc>
          <w:tcPr>
            <w:tcW w:w="1048" w:type="dxa"/>
            <w:vAlign w:val="center"/>
          </w:tcPr>
          <w:p w14:paraId="27A67991" w14:textId="77777777" w:rsidR="0077030C" w:rsidRDefault="0077030C" w:rsidP="0077030C">
            <w:pPr>
              <w:pStyle w:val="TAC"/>
              <w:rPr>
                <w:ins w:id="1048" w:author="Ato-MediaTek" w:date="2018-10-12T11:32:00Z"/>
                <w:szCs w:val="18"/>
              </w:rPr>
            </w:pPr>
          </w:p>
        </w:tc>
        <w:tc>
          <w:tcPr>
            <w:tcW w:w="1048" w:type="dxa"/>
          </w:tcPr>
          <w:p w14:paraId="389275E2" w14:textId="77777777" w:rsidR="0077030C" w:rsidRDefault="0077030C" w:rsidP="0077030C">
            <w:pPr>
              <w:pStyle w:val="TAC"/>
              <w:rPr>
                <w:ins w:id="1049" w:author="Ato-MediaTek" w:date="2018-10-12T11:32:00Z"/>
                <w:szCs w:val="18"/>
              </w:rPr>
            </w:pPr>
          </w:p>
        </w:tc>
      </w:tr>
      <w:tr w:rsidR="00E85121" w:rsidRPr="009272DD" w14:paraId="020B7190" w14:textId="77777777" w:rsidTr="00050402">
        <w:trPr>
          <w:trHeight w:val="70"/>
          <w:ins w:id="1050" w:author="Ato-MediaTek" w:date="2018-10-12T11:32:00Z"/>
        </w:trPr>
        <w:tc>
          <w:tcPr>
            <w:tcW w:w="3918" w:type="dxa"/>
            <w:gridSpan w:val="2"/>
            <w:vAlign w:val="center"/>
            <w:hideMark/>
          </w:tcPr>
          <w:p w14:paraId="41D49A29" w14:textId="77777777" w:rsidR="00E85121" w:rsidRPr="00E4275F" w:rsidRDefault="00E85121" w:rsidP="00050402">
            <w:pPr>
              <w:pStyle w:val="TAC"/>
              <w:jc w:val="left"/>
              <w:rPr>
                <w:ins w:id="1051" w:author="Ato-MediaTek" w:date="2018-10-12T11:32:00Z"/>
                <w:color w:val="000000"/>
                <w:szCs w:val="18"/>
              </w:rPr>
            </w:pPr>
            <w:proofErr w:type="spellStart"/>
            <w:ins w:id="1052" w:author="Ato-MediaTek" w:date="2018-10-12T11:32:00Z">
              <w:r w:rsidRPr="009272DD">
                <w:rPr>
                  <w:color w:val="000000"/>
                  <w:szCs w:val="18"/>
                </w:rPr>
                <w:t>ReportConfigType</w:t>
              </w:r>
              <w:proofErr w:type="spellEnd"/>
            </w:ins>
          </w:p>
        </w:tc>
        <w:tc>
          <w:tcPr>
            <w:tcW w:w="794" w:type="dxa"/>
            <w:vAlign w:val="center"/>
          </w:tcPr>
          <w:p w14:paraId="142AF60E" w14:textId="77777777" w:rsidR="00E85121" w:rsidRPr="009272DD" w:rsidRDefault="00E85121" w:rsidP="00050402">
            <w:pPr>
              <w:pStyle w:val="TAC"/>
              <w:rPr>
                <w:ins w:id="1053" w:author="Ato-MediaTek" w:date="2018-10-12T11:32:00Z"/>
                <w:szCs w:val="18"/>
              </w:rPr>
            </w:pPr>
          </w:p>
        </w:tc>
        <w:tc>
          <w:tcPr>
            <w:tcW w:w="1176" w:type="dxa"/>
            <w:vAlign w:val="center"/>
          </w:tcPr>
          <w:p w14:paraId="4F2E44C9" w14:textId="77777777" w:rsidR="00E85121" w:rsidRPr="009272DD" w:rsidRDefault="00E85121" w:rsidP="00050402">
            <w:pPr>
              <w:pStyle w:val="TAC"/>
              <w:rPr>
                <w:ins w:id="1054" w:author="Ato-MediaTek" w:date="2018-10-12T11:32:00Z"/>
                <w:szCs w:val="18"/>
              </w:rPr>
            </w:pPr>
            <w:ins w:id="1055" w:author="Ato-MediaTek" w:date="2018-10-12T11:32:00Z">
              <w:r w:rsidRPr="00313AE2">
                <w:rPr>
                  <w:szCs w:val="18"/>
                </w:rPr>
                <w:t>periodic</w:t>
              </w:r>
            </w:ins>
          </w:p>
        </w:tc>
        <w:tc>
          <w:tcPr>
            <w:tcW w:w="1091" w:type="dxa"/>
          </w:tcPr>
          <w:p w14:paraId="3D11BAB9" w14:textId="77777777" w:rsidR="00E85121" w:rsidRPr="009272DD" w:rsidRDefault="00E85121" w:rsidP="00050402">
            <w:pPr>
              <w:pStyle w:val="TAC"/>
              <w:rPr>
                <w:ins w:id="1056" w:author="Ato-MediaTek" w:date="2018-10-12T11:32:00Z"/>
                <w:i/>
                <w:szCs w:val="18"/>
              </w:rPr>
            </w:pPr>
          </w:p>
        </w:tc>
        <w:tc>
          <w:tcPr>
            <w:tcW w:w="1048" w:type="dxa"/>
          </w:tcPr>
          <w:p w14:paraId="6C350DAB" w14:textId="77777777" w:rsidR="00E85121" w:rsidRPr="009272DD" w:rsidRDefault="00E85121" w:rsidP="00050402">
            <w:pPr>
              <w:pStyle w:val="TAC"/>
              <w:rPr>
                <w:ins w:id="1057" w:author="Ato-MediaTek" w:date="2018-10-12T11:32:00Z"/>
                <w:i/>
                <w:szCs w:val="18"/>
              </w:rPr>
            </w:pPr>
          </w:p>
        </w:tc>
        <w:tc>
          <w:tcPr>
            <w:tcW w:w="1048" w:type="dxa"/>
          </w:tcPr>
          <w:p w14:paraId="4A5A3761" w14:textId="77777777" w:rsidR="00E85121" w:rsidRPr="009272DD" w:rsidRDefault="00E85121" w:rsidP="00050402">
            <w:pPr>
              <w:pStyle w:val="TAC"/>
              <w:rPr>
                <w:ins w:id="1058" w:author="Ato-MediaTek" w:date="2018-10-12T11:32:00Z"/>
                <w:i/>
                <w:szCs w:val="18"/>
              </w:rPr>
            </w:pPr>
          </w:p>
        </w:tc>
      </w:tr>
      <w:tr w:rsidR="00E85121" w:rsidRPr="009272DD" w14:paraId="21A43E57" w14:textId="77777777" w:rsidTr="00050402">
        <w:trPr>
          <w:trHeight w:val="70"/>
          <w:ins w:id="1059" w:author="Ato-MediaTek" w:date="2018-10-12T11:32:00Z"/>
        </w:trPr>
        <w:tc>
          <w:tcPr>
            <w:tcW w:w="3918" w:type="dxa"/>
            <w:gridSpan w:val="2"/>
            <w:vAlign w:val="center"/>
            <w:hideMark/>
          </w:tcPr>
          <w:p w14:paraId="0C105551" w14:textId="77777777" w:rsidR="00E85121" w:rsidRPr="00E4275F" w:rsidRDefault="00E85121" w:rsidP="00050402">
            <w:pPr>
              <w:pStyle w:val="TAC"/>
              <w:jc w:val="left"/>
              <w:rPr>
                <w:ins w:id="1060" w:author="Ato-MediaTek" w:date="2018-10-12T11:32:00Z"/>
                <w:color w:val="000000"/>
                <w:szCs w:val="18"/>
              </w:rPr>
            </w:pPr>
            <w:ins w:id="1061" w:author="Ato-MediaTek" w:date="2018-10-12T11:32:00Z">
              <w:r w:rsidRPr="00E4275F">
                <w:rPr>
                  <w:color w:val="000000"/>
                  <w:szCs w:val="18"/>
                </w:rPr>
                <w:t>CQI-table</w:t>
              </w:r>
            </w:ins>
          </w:p>
        </w:tc>
        <w:tc>
          <w:tcPr>
            <w:tcW w:w="794" w:type="dxa"/>
            <w:vAlign w:val="center"/>
          </w:tcPr>
          <w:p w14:paraId="69A5BA26" w14:textId="77777777" w:rsidR="00E85121" w:rsidRPr="009272DD" w:rsidRDefault="00E85121" w:rsidP="00050402">
            <w:pPr>
              <w:pStyle w:val="TAC"/>
              <w:rPr>
                <w:ins w:id="1062" w:author="Ato-MediaTek" w:date="2018-10-12T11:32:00Z"/>
                <w:szCs w:val="18"/>
              </w:rPr>
            </w:pPr>
          </w:p>
        </w:tc>
        <w:tc>
          <w:tcPr>
            <w:tcW w:w="1176" w:type="dxa"/>
            <w:vAlign w:val="center"/>
          </w:tcPr>
          <w:p w14:paraId="15E33DB5" w14:textId="77777777" w:rsidR="00E85121" w:rsidRPr="00860670" w:rsidRDefault="00E85121" w:rsidP="00050402">
            <w:pPr>
              <w:pStyle w:val="TAC"/>
              <w:rPr>
                <w:ins w:id="1063" w:author="Ato-MediaTek" w:date="2018-10-12T11:32:00Z"/>
                <w:szCs w:val="18"/>
              </w:rPr>
            </w:pPr>
            <w:ins w:id="1064" w:author="Ato-MediaTek" w:date="2018-10-12T11:32:00Z">
              <w:r w:rsidRPr="00860670">
                <w:rPr>
                  <w:szCs w:val="18"/>
                </w:rPr>
                <w:t>Table 1</w:t>
              </w:r>
            </w:ins>
          </w:p>
        </w:tc>
        <w:tc>
          <w:tcPr>
            <w:tcW w:w="1091" w:type="dxa"/>
            <w:vAlign w:val="center"/>
          </w:tcPr>
          <w:p w14:paraId="49C30140" w14:textId="77777777" w:rsidR="00E85121" w:rsidRPr="009272DD" w:rsidRDefault="00E85121" w:rsidP="00050402">
            <w:pPr>
              <w:pStyle w:val="TAC"/>
              <w:rPr>
                <w:ins w:id="1065" w:author="Ato-MediaTek" w:date="2018-10-12T11:32:00Z"/>
                <w:szCs w:val="18"/>
              </w:rPr>
            </w:pPr>
          </w:p>
        </w:tc>
        <w:tc>
          <w:tcPr>
            <w:tcW w:w="1048" w:type="dxa"/>
            <w:vAlign w:val="center"/>
          </w:tcPr>
          <w:p w14:paraId="5913CC70" w14:textId="77777777" w:rsidR="00E85121" w:rsidRPr="009272DD" w:rsidRDefault="00E85121" w:rsidP="00050402">
            <w:pPr>
              <w:pStyle w:val="TAC"/>
              <w:rPr>
                <w:ins w:id="1066" w:author="Ato-MediaTek" w:date="2018-10-12T11:32:00Z"/>
                <w:szCs w:val="18"/>
              </w:rPr>
            </w:pPr>
          </w:p>
        </w:tc>
        <w:tc>
          <w:tcPr>
            <w:tcW w:w="1048" w:type="dxa"/>
          </w:tcPr>
          <w:p w14:paraId="6796DCDF" w14:textId="77777777" w:rsidR="00E85121" w:rsidRPr="009272DD" w:rsidRDefault="00E85121" w:rsidP="00050402">
            <w:pPr>
              <w:pStyle w:val="TAC"/>
              <w:rPr>
                <w:ins w:id="1067" w:author="Ato-MediaTek" w:date="2018-10-12T11:32:00Z"/>
                <w:szCs w:val="18"/>
              </w:rPr>
            </w:pPr>
          </w:p>
        </w:tc>
      </w:tr>
      <w:tr w:rsidR="00E85121" w:rsidRPr="009272DD" w14:paraId="65810B72" w14:textId="77777777" w:rsidTr="00050402">
        <w:trPr>
          <w:trHeight w:val="70"/>
          <w:ins w:id="1068" w:author="Ato-MediaTek" w:date="2018-10-12T11:32:00Z"/>
        </w:trPr>
        <w:tc>
          <w:tcPr>
            <w:tcW w:w="3918" w:type="dxa"/>
            <w:gridSpan w:val="2"/>
            <w:vAlign w:val="center"/>
            <w:hideMark/>
          </w:tcPr>
          <w:p w14:paraId="34F85597" w14:textId="77777777" w:rsidR="00E85121" w:rsidRPr="00E4275F" w:rsidRDefault="00E85121" w:rsidP="00050402">
            <w:pPr>
              <w:pStyle w:val="TAC"/>
              <w:jc w:val="left"/>
              <w:rPr>
                <w:ins w:id="1069" w:author="Ato-MediaTek" w:date="2018-10-12T11:32:00Z"/>
                <w:color w:val="000000"/>
                <w:szCs w:val="18"/>
              </w:rPr>
            </w:pPr>
            <w:proofErr w:type="spellStart"/>
            <w:ins w:id="1070" w:author="Ato-MediaTek" w:date="2018-10-12T11:32:00Z">
              <w:r w:rsidRPr="00E4275F">
                <w:rPr>
                  <w:color w:val="000000"/>
                  <w:szCs w:val="18"/>
                </w:rPr>
                <w:t>reportQuantity</w:t>
              </w:r>
              <w:proofErr w:type="spellEnd"/>
            </w:ins>
          </w:p>
        </w:tc>
        <w:tc>
          <w:tcPr>
            <w:tcW w:w="794" w:type="dxa"/>
            <w:vAlign w:val="center"/>
          </w:tcPr>
          <w:p w14:paraId="35F84E5C" w14:textId="77777777" w:rsidR="00E85121" w:rsidRPr="009272DD" w:rsidRDefault="00E85121" w:rsidP="00050402">
            <w:pPr>
              <w:pStyle w:val="TAC"/>
              <w:rPr>
                <w:ins w:id="1071" w:author="Ato-MediaTek" w:date="2018-10-12T11:32:00Z"/>
                <w:szCs w:val="18"/>
              </w:rPr>
            </w:pPr>
          </w:p>
        </w:tc>
        <w:tc>
          <w:tcPr>
            <w:tcW w:w="1176" w:type="dxa"/>
            <w:vAlign w:val="center"/>
          </w:tcPr>
          <w:p w14:paraId="11E2E45C" w14:textId="77777777" w:rsidR="00E85121" w:rsidRPr="00860670" w:rsidRDefault="00E85121" w:rsidP="00050402">
            <w:pPr>
              <w:pStyle w:val="TAC"/>
              <w:rPr>
                <w:ins w:id="1072" w:author="Ato-MediaTek" w:date="2018-10-12T11:32:00Z"/>
                <w:szCs w:val="18"/>
              </w:rPr>
            </w:pPr>
            <w:ins w:id="1073" w:author="Ato-MediaTek" w:date="2018-10-12T11:32:00Z">
              <w:r w:rsidRPr="00860670">
                <w:rPr>
                  <w:szCs w:val="18"/>
                </w:rPr>
                <w:t>TBD</w:t>
              </w:r>
            </w:ins>
          </w:p>
        </w:tc>
        <w:tc>
          <w:tcPr>
            <w:tcW w:w="1091" w:type="dxa"/>
            <w:vAlign w:val="center"/>
          </w:tcPr>
          <w:p w14:paraId="485F5518" w14:textId="77777777" w:rsidR="00E85121" w:rsidRPr="009272DD" w:rsidRDefault="00E85121" w:rsidP="00050402">
            <w:pPr>
              <w:pStyle w:val="TAC"/>
              <w:rPr>
                <w:ins w:id="1074" w:author="Ato-MediaTek" w:date="2018-10-12T11:32:00Z"/>
                <w:szCs w:val="18"/>
              </w:rPr>
            </w:pPr>
          </w:p>
        </w:tc>
        <w:tc>
          <w:tcPr>
            <w:tcW w:w="1048" w:type="dxa"/>
            <w:vAlign w:val="center"/>
          </w:tcPr>
          <w:p w14:paraId="0C5051FD" w14:textId="77777777" w:rsidR="00E85121" w:rsidRPr="009272DD" w:rsidRDefault="00E85121" w:rsidP="00050402">
            <w:pPr>
              <w:pStyle w:val="TAC"/>
              <w:rPr>
                <w:ins w:id="1075" w:author="Ato-MediaTek" w:date="2018-10-12T11:32:00Z"/>
                <w:szCs w:val="18"/>
              </w:rPr>
            </w:pPr>
          </w:p>
        </w:tc>
        <w:tc>
          <w:tcPr>
            <w:tcW w:w="1048" w:type="dxa"/>
          </w:tcPr>
          <w:p w14:paraId="00660957" w14:textId="77777777" w:rsidR="00E85121" w:rsidRPr="009272DD" w:rsidRDefault="00E85121" w:rsidP="00050402">
            <w:pPr>
              <w:pStyle w:val="TAC"/>
              <w:rPr>
                <w:ins w:id="1076" w:author="Ato-MediaTek" w:date="2018-10-12T11:32:00Z"/>
                <w:szCs w:val="18"/>
              </w:rPr>
            </w:pPr>
          </w:p>
        </w:tc>
      </w:tr>
      <w:tr w:rsidR="00E85121" w:rsidRPr="009272DD" w14:paraId="5803718D" w14:textId="77777777" w:rsidTr="00050402">
        <w:trPr>
          <w:trHeight w:val="70"/>
          <w:ins w:id="1077" w:author="Ato-MediaTek" w:date="2018-10-12T11:32:00Z"/>
        </w:trPr>
        <w:tc>
          <w:tcPr>
            <w:tcW w:w="3918" w:type="dxa"/>
            <w:gridSpan w:val="2"/>
            <w:vAlign w:val="center"/>
            <w:hideMark/>
          </w:tcPr>
          <w:p w14:paraId="22A10123" w14:textId="77777777" w:rsidR="00E85121" w:rsidRPr="00E4275F" w:rsidRDefault="00E85121" w:rsidP="00050402">
            <w:pPr>
              <w:pStyle w:val="TAC"/>
              <w:jc w:val="left"/>
              <w:rPr>
                <w:ins w:id="1078" w:author="Ato-MediaTek" w:date="2018-10-12T11:32:00Z"/>
                <w:color w:val="000000"/>
                <w:szCs w:val="18"/>
              </w:rPr>
            </w:pPr>
            <w:proofErr w:type="spellStart"/>
            <w:ins w:id="1079" w:author="Ato-MediaTek" w:date="2018-10-12T11:32:00Z">
              <w:r w:rsidRPr="00E4275F">
                <w:rPr>
                  <w:color w:val="000000"/>
                  <w:szCs w:val="18"/>
                </w:rPr>
                <w:t>timeRestrictionForInterferenceMeasurements</w:t>
              </w:r>
              <w:proofErr w:type="spellEnd"/>
            </w:ins>
          </w:p>
        </w:tc>
        <w:tc>
          <w:tcPr>
            <w:tcW w:w="794" w:type="dxa"/>
            <w:vAlign w:val="center"/>
          </w:tcPr>
          <w:p w14:paraId="15B57316" w14:textId="77777777" w:rsidR="00E85121" w:rsidRPr="009272DD" w:rsidRDefault="00E85121" w:rsidP="00050402">
            <w:pPr>
              <w:pStyle w:val="TAC"/>
              <w:rPr>
                <w:ins w:id="1080" w:author="Ato-MediaTek" w:date="2018-10-12T11:32:00Z"/>
                <w:szCs w:val="18"/>
              </w:rPr>
            </w:pPr>
          </w:p>
        </w:tc>
        <w:tc>
          <w:tcPr>
            <w:tcW w:w="1176" w:type="dxa"/>
            <w:vAlign w:val="center"/>
          </w:tcPr>
          <w:p w14:paraId="6D0CBE86" w14:textId="77777777" w:rsidR="00E85121" w:rsidRPr="00860670" w:rsidRDefault="00E85121" w:rsidP="00050402">
            <w:pPr>
              <w:pStyle w:val="TAC"/>
              <w:rPr>
                <w:ins w:id="1081" w:author="Ato-MediaTek" w:date="2018-10-12T11:32:00Z"/>
                <w:szCs w:val="18"/>
              </w:rPr>
            </w:pPr>
            <w:ins w:id="1082" w:author="Ato-MediaTek" w:date="2018-10-12T11:32:00Z">
              <w:r w:rsidRPr="00860670">
                <w:rPr>
                  <w:szCs w:val="18"/>
                </w:rPr>
                <w:t>configured</w:t>
              </w:r>
            </w:ins>
          </w:p>
        </w:tc>
        <w:tc>
          <w:tcPr>
            <w:tcW w:w="1091" w:type="dxa"/>
            <w:vAlign w:val="center"/>
          </w:tcPr>
          <w:p w14:paraId="1CF608FA" w14:textId="77777777" w:rsidR="00E85121" w:rsidRPr="009272DD" w:rsidRDefault="00E85121" w:rsidP="00050402">
            <w:pPr>
              <w:pStyle w:val="TAC"/>
              <w:rPr>
                <w:ins w:id="1083" w:author="Ato-MediaTek" w:date="2018-10-12T11:32:00Z"/>
                <w:szCs w:val="18"/>
              </w:rPr>
            </w:pPr>
          </w:p>
        </w:tc>
        <w:tc>
          <w:tcPr>
            <w:tcW w:w="1048" w:type="dxa"/>
            <w:vAlign w:val="center"/>
          </w:tcPr>
          <w:p w14:paraId="25C320AF" w14:textId="77777777" w:rsidR="00E85121" w:rsidRPr="009272DD" w:rsidRDefault="00E85121" w:rsidP="00050402">
            <w:pPr>
              <w:pStyle w:val="TAC"/>
              <w:rPr>
                <w:ins w:id="1084" w:author="Ato-MediaTek" w:date="2018-10-12T11:32:00Z"/>
                <w:szCs w:val="18"/>
              </w:rPr>
            </w:pPr>
          </w:p>
        </w:tc>
        <w:tc>
          <w:tcPr>
            <w:tcW w:w="1048" w:type="dxa"/>
          </w:tcPr>
          <w:p w14:paraId="49C9A673" w14:textId="77777777" w:rsidR="00E85121" w:rsidRPr="009272DD" w:rsidRDefault="00E85121" w:rsidP="00050402">
            <w:pPr>
              <w:pStyle w:val="TAC"/>
              <w:rPr>
                <w:ins w:id="1085" w:author="Ato-MediaTek" w:date="2018-10-12T11:32:00Z"/>
                <w:szCs w:val="18"/>
              </w:rPr>
            </w:pPr>
          </w:p>
        </w:tc>
      </w:tr>
      <w:tr w:rsidR="00E85121" w:rsidRPr="009272DD" w14:paraId="4AF15F78" w14:textId="77777777" w:rsidTr="00050402">
        <w:trPr>
          <w:trHeight w:val="70"/>
          <w:ins w:id="1086" w:author="Ato-MediaTek" w:date="2018-10-12T11:32:00Z"/>
        </w:trPr>
        <w:tc>
          <w:tcPr>
            <w:tcW w:w="3918" w:type="dxa"/>
            <w:gridSpan w:val="2"/>
            <w:vAlign w:val="center"/>
            <w:hideMark/>
          </w:tcPr>
          <w:p w14:paraId="17281E05" w14:textId="77777777" w:rsidR="00E85121" w:rsidRPr="00E4275F" w:rsidRDefault="00E85121" w:rsidP="00050402">
            <w:pPr>
              <w:pStyle w:val="TAC"/>
              <w:jc w:val="left"/>
              <w:rPr>
                <w:ins w:id="1087" w:author="Ato-MediaTek" w:date="2018-10-12T11:32:00Z"/>
                <w:color w:val="000000"/>
                <w:szCs w:val="18"/>
              </w:rPr>
            </w:pPr>
            <w:proofErr w:type="spellStart"/>
            <w:ins w:id="1088" w:author="Ato-MediaTek" w:date="2018-10-12T11:32:00Z">
              <w:r w:rsidRPr="00E4275F">
                <w:rPr>
                  <w:color w:val="000000"/>
                  <w:szCs w:val="18"/>
                </w:rPr>
                <w:t>cqi-FormatIndicator</w:t>
              </w:r>
              <w:proofErr w:type="spellEnd"/>
            </w:ins>
          </w:p>
        </w:tc>
        <w:tc>
          <w:tcPr>
            <w:tcW w:w="794" w:type="dxa"/>
            <w:vAlign w:val="center"/>
          </w:tcPr>
          <w:p w14:paraId="79145997" w14:textId="77777777" w:rsidR="00E85121" w:rsidRPr="009272DD" w:rsidRDefault="00E85121" w:rsidP="00050402">
            <w:pPr>
              <w:pStyle w:val="TAC"/>
              <w:rPr>
                <w:ins w:id="1089" w:author="Ato-MediaTek" w:date="2018-10-12T11:32:00Z"/>
                <w:szCs w:val="18"/>
              </w:rPr>
            </w:pPr>
          </w:p>
        </w:tc>
        <w:tc>
          <w:tcPr>
            <w:tcW w:w="1176" w:type="dxa"/>
            <w:vAlign w:val="center"/>
          </w:tcPr>
          <w:p w14:paraId="1CBDE367" w14:textId="77777777" w:rsidR="00E85121" w:rsidRPr="00860670" w:rsidRDefault="00E85121" w:rsidP="00050402">
            <w:pPr>
              <w:pStyle w:val="TAC"/>
              <w:rPr>
                <w:ins w:id="1090" w:author="Ato-MediaTek" w:date="2018-10-12T11:32:00Z"/>
                <w:szCs w:val="18"/>
              </w:rPr>
            </w:pPr>
            <w:ins w:id="1091" w:author="Ato-MediaTek" w:date="2018-10-12T11:32:00Z">
              <w:r w:rsidRPr="00860670">
                <w:rPr>
                  <w:szCs w:val="18"/>
                </w:rPr>
                <w:t>Wideband</w:t>
              </w:r>
            </w:ins>
          </w:p>
        </w:tc>
        <w:tc>
          <w:tcPr>
            <w:tcW w:w="1091" w:type="dxa"/>
            <w:vAlign w:val="center"/>
          </w:tcPr>
          <w:p w14:paraId="3BC9AF79" w14:textId="77777777" w:rsidR="00E85121" w:rsidRPr="009272DD" w:rsidRDefault="00E85121" w:rsidP="00050402">
            <w:pPr>
              <w:pStyle w:val="TAC"/>
              <w:rPr>
                <w:ins w:id="1092" w:author="Ato-MediaTek" w:date="2018-10-12T11:32:00Z"/>
                <w:szCs w:val="18"/>
              </w:rPr>
            </w:pPr>
          </w:p>
        </w:tc>
        <w:tc>
          <w:tcPr>
            <w:tcW w:w="1048" w:type="dxa"/>
            <w:vAlign w:val="center"/>
          </w:tcPr>
          <w:p w14:paraId="435D929E" w14:textId="77777777" w:rsidR="00E85121" w:rsidRPr="009272DD" w:rsidRDefault="00E85121" w:rsidP="00050402">
            <w:pPr>
              <w:pStyle w:val="TAC"/>
              <w:rPr>
                <w:ins w:id="1093" w:author="Ato-MediaTek" w:date="2018-10-12T11:32:00Z"/>
                <w:szCs w:val="18"/>
              </w:rPr>
            </w:pPr>
          </w:p>
        </w:tc>
        <w:tc>
          <w:tcPr>
            <w:tcW w:w="1048" w:type="dxa"/>
          </w:tcPr>
          <w:p w14:paraId="77CE932F" w14:textId="77777777" w:rsidR="00E85121" w:rsidRPr="009272DD" w:rsidRDefault="00E85121" w:rsidP="00050402">
            <w:pPr>
              <w:pStyle w:val="TAC"/>
              <w:rPr>
                <w:ins w:id="1094" w:author="Ato-MediaTek" w:date="2018-10-12T11:32:00Z"/>
                <w:szCs w:val="18"/>
              </w:rPr>
            </w:pPr>
          </w:p>
        </w:tc>
      </w:tr>
      <w:tr w:rsidR="00E85121" w:rsidRPr="009272DD" w14:paraId="6F703ABB" w14:textId="77777777" w:rsidTr="00050402">
        <w:trPr>
          <w:trHeight w:val="70"/>
          <w:ins w:id="1095" w:author="Ato-MediaTek" w:date="2018-10-12T11:32:00Z"/>
        </w:trPr>
        <w:tc>
          <w:tcPr>
            <w:tcW w:w="3918" w:type="dxa"/>
            <w:gridSpan w:val="2"/>
            <w:vAlign w:val="center"/>
            <w:hideMark/>
          </w:tcPr>
          <w:p w14:paraId="28E85FED" w14:textId="77777777" w:rsidR="00E85121" w:rsidRPr="00E4275F" w:rsidRDefault="00E85121" w:rsidP="00050402">
            <w:pPr>
              <w:pStyle w:val="TAC"/>
              <w:jc w:val="left"/>
              <w:rPr>
                <w:ins w:id="1096" w:author="Ato-MediaTek" w:date="2018-10-12T11:32:00Z"/>
                <w:color w:val="000000"/>
                <w:szCs w:val="18"/>
              </w:rPr>
            </w:pPr>
            <w:proofErr w:type="spellStart"/>
            <w:ins w:id="1097" w:author="Ato-MediaTek" w:date="2018-10-12T11:32:00Z">
              <w:r w:rsidRPr="00E4275F">
                <w:rPr>
                  <w:color w:val="000000"/>
                  <w:szCs w:val="18"/>
                </w:rPr>
                <w:t>pmi-FormatIndicator</w:t>
              </w:r>
              <w:proofErr w:type="spellEnd"/>
            </w:ins>
          </w:p>
        </w:tc>
        <w:tc>
          <w:tcPr>
            <w:tcW w:w="794" w:type="dxa"/>
            <w:vAlign w:val="center"/>
          </w:tcPr>
          <w:p w14:paraId="75B4DF0F" w14:textId="77777777" w:rsidR="00E85121" w:rsidRPr="009272DD" w:rsidRDefault="00E85121" w:rsidP="00050402">
            <w:pPr>
              <w:pStyle w:val="TAC"/>
              <w:rPr>
                <w:ins w:id="1098" w:author="Ato-MediaTek" w:date="2018-10-12T11:32:00Z"/>
                <w:szCs w:val="18"/>
              </w:rPr>
            </w:pPr>
          </w:p>
        </w:tc>
        <w:tc>
          <w:tcPr>
            <w:tcW w:w="1176" w:type="dxa"/>
            <w:vAlign w:val="center"/>
          </w:tcPr>
          <w:p w14:paraId="36DE4C18" w14:textId="77777777" w:rsidR="00E85121" w:rsidRPr="00860670" w:rsidRDefault="00E85121" w:rsidP="00050402">
            <w:pPr>
              <w:pStyle w:val="TAC"/>
              <w:rPr>
                <w:ins w:id="1099" w:author="Ato-MediaTek" w:date="2018-10-12T11:32:00Z"/>
                <w:szCs w:val="18"/>
              </w:rPr>
            </w:pPr>
            <w:ins w:id="1100" w:author="Ato-MediaTek" w:date="2018-10-12T11:32:00Z">
              <w:r w:rsidRPr="00860670">
                <w:rPr>
                  <w:szCs w:val="18"/>
                </w:rPr>
                <w:t>Wideband</w:t>
              </w:r>
            </w:ins>
          </w:p>
        </w:tc>
        <w:tc>
          <w:tcPr>
            <w:tcW w:w="1091" w:type="dxa"/>
            <w:vAlign w:val="center"/>
          </w:tcPr>
          <w:p w14:paraId="091A0220" w14:textId="77777777" w:rsidR="00E85121" w:rsidRPr="009272DD" w:rsidRDefault="00E85121" w:rsidP="00050402">
            <w:pPr>
              <w:pStyle w:val="TAC"/>
              <w:rPr>
                <w:ins w:id="1101" w:author="Ato-MediaTek" w:date="2018-10-12T11:32:00Z"/>
                <w:szCs w:val="18"/>
              </w:rPr>
            </w:pPr>
          </w:p>
        </w:tc>
        <w:tc>
          <w:tcPr>
            <w:tcW w:w="1048" w:type="dxa"/>
            <w:vAlign w:val="center"/>
          </w:tcPr>
          <w:p w14:paraId="45D02B17" w14:textId="77777777" w:rsidR="00E85121" w:rsidRPr="009272DD" w:rsidRDefault="00E85121" w:rsidP="00050402">
            <w:pPr>
              <w:pStyle w:val="TAC"/>
              <w:rPr>
                <w:ins w:id="1102" w:author="Ato-MediaTek" w:date="2018-10-12T11:32:00Z"/>
                <w:szCs w:val="18"/>
              </w:rPr>
            </w:pPr>
          </w:p>
        </w:tc>
        <w:tc>
          <w:tcPr>
            <w:tcW w:w="1048" w:type="dxa"/>
          </w:tcPr>
          <w:p w14:paraId="5E11E44D" w14:textId="77777777" w:rsidR="00E85121" w:rsidRPr="009272DD" w:rsidRDefault="00E85121" w:rsidP="00050402">
            <w:pPr>
              <w:pStyle w:val="TAC"/>
              <w:rPr>
                <w:ins w:id="1103" w:author="Ato-MediaTek" w:date="2018-10-12T11:32:00Z"/>
                <w:szCs w:val="18"/>
              </w:rPr>
            </w:pPr>
          </w:p>
        </w:tc>
      </w:tr>
      <w:tr w:rsidR="00E85121" w:rsidRPr="009272DD" w14:paraId="7D6DF643" w14:textId="77777777" w:rsidTr="00050402">
        <w:trPr>
          <w:trHeight w:val="70"/>
          <w:ins w:id="1104" w:author="Ato-MediaTek" w:date="2018-10-12T11:32:00Z"/>
        </w:trPr>
        <w:tc>
          <w:tcPr>
            <w:tcW w:w="3918" w:type="dxa"/>
            <w:gridSpan w:val="2"/>
            <w:vAlign w:val="center"/>
            <w:hideMark/>
          </w:tcPr>
          <w:p w14:paraId="3F8A1331" w14:textId="77777777" w:rsidR="00E85121" w:rsidRPr="00E4275F" w:rsidRDefault="00E85121" w:rsidP="00050402">
            <w:pPr>
              <w:pStyle w:val="TAC"/>
              <w:jc w:val="left"/>
              <w:rPr>
                <w:ins w:id="1105" w:author="Ato-MediaTek" w:date="2018-10-12T11:32:00Z"/>
                <w:color w:val="000000"/>
                <w:szCs w:val="18"/>
              </w:rPr>
            </w:pPr>
            <w:proofErr w:type="spellStart"/>
            <w:ins w:id="1106" w:author="Ato-MediaTek" w:date="2018-10-12T11:32:00Z">
              <w:r w:rsidRPr="009272DD">
                <w:rPr>
                  <w:color w:val="000000"/>
                  <w:szCs w:val="18"/>
                </w:rPr>
                <w:t>CodebookType</w:t>
              </w:r>
              <w:proofErr w:type="spellEnd"/>
            </w:ins>
          </w:p>
        </w:tc>
        <w:tc>
          <w:tcPr>
            <w:tcW w:w="794" w:type="dxa"/>
            <w:vAlign w:val="center"/>
          </w:tcPr>
          <w:p w14:paraId="2F0F1100" w14:textId="77777777" w:rsidR="00E85121" w:rsidRPr="009272DD" w:rsidRDefault="00E85121" w:rsidP="00050402">
            <w:pPr>
              <w:pStyle w:val="TAC"/>
              <w:rPr>
                <w:ins w:id="1107" w:author="Ato-MediaTek" w:date="2018-10-12T11:32:00Z"/>
                <w:szCs w:val="18"/>
              </w:rPr>
            </w:pPr>
          </w:p>
        </w:tc>
        <w:tc>
          <w:tcPr>
            <w:tcW w:w="1176" w:type="dxa"/>
            <w:vAlign w:val="center"/>
          </w:tcPr>
          <w:p w14:paraId="700BEA70" w14:textId="77777777" w:rsidR="00E85121" w:rsidRPr="009272DD" w:rsidRDefault="00E85121" w:rsidP="00050402">
            <w:pPr>
              <w:pStyle w:val="TAC"/>
              <w:rPr>
                <w:ins w:id="1108" w:author="Ato-MediaTek" w:date="2018-10-12T11:32:00Z"/>
                <w:szCs w:val="18"/>
              </w:rPr>
            </w:pPr>
            <w:ins w:id="1109" w:author="Ato-MediaTek" w:date="2018-10-12T11:32:00Z">
              <w:r>
                <w:rPr>
                  <w:szCs w:val="18"/>
                </w:rPr>
                <w:t>Type1 single panel</w:t>
              </w:r>
            </w:ins>
          </w:p>
        </w:tc>
        <w:tc>
          <w:tcPr>
            <w:tcW w:w="1091" w:type="dxa"/>
          </w:tcPr>
          <w:p w14:paraId="142DC8CB" w14:textId="77777777" w:rsidR="00E85121" w:rsidRPr="009272DD" w:rsidRDefault="00E85121" w:rsidP="00050402">
            <w:pPr>
              <w:pStyle w:val="TAC"/>
              <w:rPr>
                <w:ins w:id="1110" w:author="Ato-MediaTek" w:date="2018-10-12T11:32:00Z"/>
                <w:i/>
                <w:szCs w:val="18"/>
              </w:rPr>
            </w:pPr>
          </w:p>
        </w:tc>
        <w:tc>
          <w:tcPr>
            <w:tcW w:w="1048" w:type="dxa"/>
          </w:tcPr>
          <w:p w14:paraId="3B7CE232" w14:textId="77777777" w:rsidR="00E85121" w:rsidRPr="009272DD" w:rsidRDefault="00E85121" w:rsidP="00050402">
            <w:pPr>
              <w:pStyle w:val="TAC"/>
              <w:rPr>
                <w:ins w:id="1111" w:author="Ato-MediaTek" w:date="2018-10-12T11:32:00Z"/>
                <w:i/>
                <w:szCs w:val="18"/>
              </w:rPr>
            </w:pPr>
          </w:p>
        </w:tc>
        <w:tc>
          <w:tcPr>
            <w:tcW w:w="1048" w:type="dxa"/>
          </w:tcPr>
          <w:p w14:paraId="40FE78D2" w14:textId="77777777" w:rsidR="00E85121" w:rsidRPr="009272DD" w:rsidRDefault="00E85121" w:rsidP="00050402">
            <w:pPr>
              <w:pStyle w:val="TAC"/>
              <w:rPr>
                <w:ins w:id="1112" w:author="Ato-MediaTek" w:date="2018-10-12T11:32:00Z"/>
                <w:i/>
                <w:szCs w:val="18"/>
              </w:rPr>
            </w:pPr>
          </w:p>
        </w:tc>
      </w:tr>
      <w:tr w:rsidR="00E85121" w:rsidRPr="009272DD" w14:paraId="6F40D606" w14:textId="77777777" w:rsidTr="00050402">
        <w:trPr>
          <w:trHeight w:val="70"/>
          <w:ins w:id="1113" w:author="Ato-MediaTek" w:date="2018-10-12T11:32:00Z"/>
        </w:trPr>
        <w:tc>
          <w:tcPr>
            <w:tcW w:w="3918" w:type="dxa"/>
            <w:gridSpan w:val="2"/>
            <w:vAlign w:val="center"/>
            <w:hideMark/>
          </w:tcPr>
          <w:p w14:paraId="7E8D70B5" w14:textId="77777777" w:rsidR="00E85121" w:rsidRPr="00E4275F" w:rsidRDefault="00E85121" w:rsidP="00050402">
            <w:pPr>
              <w:pStyle w:val="TAC"/>
              <w:jc w:val="left"/>
              <w:rPr>
                <w:ins w:id="1114" w:author="Ato-MediaTek" w:date="2018-10-12T11:32:00Z"/>
                <w:color w:val="000000"/>
                <w:szCs w:val="18"/>
              </w:rPr>
            </w:pPr>
            <w:proofErr w:type="spellStart"/>
            <w:ins w:id="1115" w:author="Ato-MediaTek" w:date="2018-10-12T11:32:00Z">
              <w:r w:rsidRPr="009272DD">
                <w:rPr>
                  <w:color w:val="000000"/>
                  <w:szCs w:val="18"/>
                </w:rPr>
                <w:t>CodebookMode</w:t>
              </w:r>
              <w:proofErr w:type="spellEnd"/>
            </w:ins>
          </w:p>
        </w:tc>
        <w:tc>
          <w:tcPr>
            <w:tcW w:w="794" w:type="dxa"/>
            <w:vAlign w:val="center"/>
          </w:tcPr>
          <w:p w14:paraId="1329C013" w14:textId="77777777" w:rsidR="00E85121" w:rsidRPr="009272DD" w:rsidRDefault="00E85121" w:rsidP="00050402">
            <w:pPr>
              <w:pStyle w:val="TAC"/>
              <w:rPr>
                <w:ins w:id="1116" w:author="Ato-MediaTek" w:date="2018-10-12T11:32:00Z"/>
                <w:szCs w:val="18"/>
              </w:rPr>
            </w:pPr>
          </w:p>
        </w:tc>
        <w:tc>
          <w:tcPr>
            <w:tcW w:w="1176" w:type="dxa"/>
            <w:vAlign w:val="center"/>
          </w:tcPr>
          <w:p w14:paraId="43BA572B" w14:textId="77777777" w:rsidR="00E85121" w:rsidRPr="009272DD" w:rsidRDefault="00E85121" w:rsidP="00050402">
            <w:pPr>
              <w:pStyle w:val="TAC"/>
              <w:rPr>
                <w:ins w:id="1117" w:author="Ato-MediaTek" w:date="2018-10-12T11:32:00Z"/>
                <w:szCs w:val="18"/>
              </w:rPr>
            </w:pPr>
            <w:ins w:id="1118" w:author="Ato-MediaTek" w:date="2018-10-12T11:32:00Z">
              <w:r>
                <w:rPr>
                  <w:szCs w:val="18"/>
                </w:rPr>
                <w:t>1</w:t>
              </w:r>
            </w:ins>
          </w:p>
        </w:tc>
        <w:tc>
          <w:tcPr>
            <w:tcW w:w="1091" w:type="dxa"/>
          </w:tcPr>
          <w:p w14:paraId="5EAEE449" w14:textId="77777777" w:rsidR="00E85121" w:rsidRPr="009272DD" w:rsidRDefault="00E85121" w:rsidP="00050402">
            <w:pPr>
              <w:pStyle w:val="TAC"/>
              <w:rPr>
                <w:ins w:id="1119" w:author="Ato-MediaTek" w:date="2018-10-12T11:32:00Z"/>
                <w:i/>
                <w:color w:val="000000"/>
                <w:szCs w:val="18"/>
              </w:rPr>
            </w:pPr>
          </w:p>
        </w:tc>
        <w:tc>
          <w:tcPr>
            <w:tcW w:w="1048" w:type="dxa"/>
          </w:tcPr>
          <w:p w14:paraId="7678B249" w14:textId="77777777" w:rsidR="00E85121" w:rsidRPr="009272DD" w:rsidRDefault="00E85121" w:rsidP="00050402">
            <w:pPr>
              <w:pStyle w:val="TAC"/>
              <w:rPr>
                <w:ins w:id="1120" w:author="Ato-MediaTek" w:date="2018-10-12T11:32:00Z"/>
                <w:i/>
                <w:color w:val="000000"/>
                <w:szCs w:val="18"/>
              </w:rPr>
            </w:pPr>
          </w:p>
        </w:tc>
        <w:tc>
          <w:tcPr>
            <w:tcW w:w="1048" w:type="dxa"/>
          </w:tcPr>
          <w:p w14:paraId="0F5C9EB2" w14:textId="77777777" w:rsidR="00E85121" w:rsidRPr="009272DD" w:rsidRDefault="00E85121" w:rsidP="00050402">
            <w:pPr>
              <w:pStyle w:val="TAC"/>
              <w:rPr>
                <w:ins w:id="1121" w:author="Ato-MediaTek" w:date="2018-10-12T11:32:00Z"/>
                <w:i/>
                <w:color w:val="000000"/>
                <w:szCs w:val="18"/>
              </w:rPr>
            </w:pPr>
          </w:p>
        </w:tc>
      </w:tr>
      <w:tr w:rsidR="00E85121" w:rsidRPr="009272DD" w14:paraId="072D43E0" w14:textId="77777777" w:rsidTr="00050402">
        <w:trPr>
          <w:trHeight w:val="70"/>
          <w:ins w:id="1122" w:author="Ato-MediaTek" w:date="2018-10-12T11:32:00Z"/>
        </w:trPr>
        <w:tc>
          <w:tcPr>
            <w:tcW w:w="3918" w:type="dxa"/>
            <w:gridSpan w:val="2"/>
            <w:vAlign w:val="center"/>
            <w:hideMark/>
          </w:tcPr>
          <w:p w14:paraId="255F8956" w14:textId="77777777" w:rsidR="00E85121" w:rsidRPr="00E4275F" w:rsidRDefault="00E85121" w:rsidP="00050402">
            <w:pPr>
              <w:pStyle w:val="TAC"/>
              <w:jc w:val="left"/>
              <w:rPr>
                <w:ins w:id="1123" w:author="Ato-MediaTek" w:date="2018-10-12T11:32:00Z"/>
                <w:color w:val="000000"/>
                <w:szCs w:val="18"/>
              </w:rPr>
            </w:pPr>
            <w:ins w:id="1124" w:author="Ato-MediaTek" w:date="2018-10-12T11:32:00Z">
              <w:r w:rsidRPr="009272DD">
                <w:rPr>
                  <w:color w:val="000000"/>
                  <w:szCs w:val="18"/>
                </w:rPr>
                <w:t>TypeI-SinglePanel-2Tx-CodebookSubsetRestriction</w:t>
              </w:r>
            </w:ins>
          </w:p>
        </w:tc>
        <w:tc>
          <w:tcPr>
            <w:tcW w:w="794" w:type="dxa"/>
            <w:vAlign w:val="center"/>
          </w:tcPr>
          <w:p w14:paraId="5D24641C" w14:textId="77777777" w:rsidR="00E85121" w:rsidRPr="009272DD" w:rsidRDefault="00E85121" w:rsidP="00050402">
            <w:pPr>
              <w:pStyle w:val="TAC"/>
              <w:rPr>
                <w:ins w:id="1125" w:author="Ato-MediaTek" w:date="2018-10-12T11:32:00Z"/>
                <w:szCs w:val="18"/>
              </w:rPr>
            </w:pPr>
          </w:p>
        </w:tc>
        <w:tc>
          <w:tcPr>
            <w:tcW w:w="1176" w:type="dxa"/>
            <w:vAlign w:val="center"/>
          </w:tcPr>
          <w:p w14:paraId="58216508" w14:textId="77777777" w:rsidR="00E85121" w:rsidRPr="009272DD" w:rsidRDefault="00E85121" w:rsidP="00050402">
            <w:pPr>
              <w:pStyle w:val="TAC"/>
              <w:rPr>
                <w:ins w:id="1126" w:author="Ato-MediaTek" w:date="2018-10-12T11:32:00Z"/>
                <w:szCs w:val="18"/>
              </w:rPr>
            </w:pPr>
            <w:ins w:id="1127" w:author="Ato-MediaTek" w:date="2018-10-12T11:32:00Z">
              <w:r>
                <w:rPr>
                  <w:szCs w:val="18"/>
                </w:rPr>
                <w:t>111111</w:t>
              </w:r>
            </w:ins>
          </w:p>
        </w:tc>
        <w:tc>
          <w:tcPr>
            <w:tcW w:w="1091" w:type="dxa"/>
            <w:vAlign w:val="center"/>
          </w:tcPr>
          <w:p w14:paraId="142DBC1A" w14:textId="77777777" w:rsidR="00E85121" w:rsidRPr="009272DD" w:rsidRDefault="00E85121" w:rsidP="00050402">
            <w:pPr>
              <w:pStyle w:val="TAC"/>
              <w:rPr>
                <w:ins w:id="1128" w:author="Ato-MediaTek" w:date="2018-10-12T11:32:00Z"/>
                <w:i/>
                <w:color w:val="000000"/>
                <w:szCs w:val="18"/>
              </w:rPr>
            </w:pPr>
          </w:p>
        </w:tc>
        <w:tc>
          <w:tcPr>
            <w:tcW w:w="1048" w:type="dxa"/>
            <w:vAlign w:val="center"/>
          </w:tcPr>
          <w:p w14:paraId="3995DCE8" w14:textId="77777777" w:rsidR="00E85121" w:rsidRPr="009272DD" w:rsidRDefault="00E85121" w:rsidP="00050402">
            <w:pPr>
              <w:pStyle w:val="TAC"/>
              <w:rPr>
                <w:ins w:id="1129" w:author="Ato-MediaTek" w:date="2018-10-12T11:32:00Z"/>
                <w:i/>
                <w:color w:val="000000"/>
                <w:szCs w:val="18"/>
              </w:rPr>
            </w:pPr>
          </w:p>
        </w:tc>
        <w:tc>
          <w:tcPr>
            <w:tcW w:w="1048" w:type="dxa"/>
          </w:tcPr>
          <w:p w14:paraId="4548713E" w14:textId="77777777" w:rsidR="00E85121" w:rsidRPr="009272DD" w:rsidRDefault="00E85121" w:rsidP="00050402">
            <w:pPr>
              <w:pStyle w:val="TAC"/>
              <w:rPr>
                <w:ins w:id="1130" w:author="Ato-MediaTek" w:date="2018-10-12T11:32:00Z"/>
                <w:i/>
                <w:color w:val="000000"/>
                <w:szCs w:val="18"/>
              </w:rPr>
            </w:pPr>
          </w:p>
        </w:tc>
      </w:tr>
      <w:tr w:rsidR="00E85121" w:rsidRPr="009272DD" w14:paraId="691B8E9A" w14:textId="77777777" w:rsidTr="00050402">
        <w:trPr>
          <w:trHeight w:val="70"/>
          <w:ins w:id="1131" w:author="Ato-MediaTek" w:date="2018-10-12T11:32:00Z"/>
        </w:trPr>
        <w:tc>
          <w:tcPr>
            <w:tcW w:w="3918" w:type="dxa"/>
            <w:gridSpan w:val="2"/>
            <w:vAlign w:val="center"/>
            <w:hideMark/>
          </w:tcPr>
          <w:p w14:paraId="3F84FC69" w14:textId="77777777" w:rsidR="00E85121" w:rsidRPr="009272DD" w:rsidRDefault="00E85121" w:rsidP="00050402">
            <w:pPr>
              <w:pStyle w:val="TAC"/>
              <w:jc w:val="left"/>
              <w:rPr>
                <w:ins w:id="1132" w:author="Ato-MediaTek" w:date="2018-10-12T11:32:00Z"/>
                <w:color w:val="000000"/>
                <w:szCs w:val="18"/>
              </w:rPr>
            </w:pPr>
            <w:ins w:id="1133" w:author="Ato-MediaTek" w:date="2018-10-12T11:32:00Z">
              <w:r w:rsidRPr="009272DD">
                <w:rPr>
                  <w:color w:val="000000"/>
                  <w:szCs w:val="18"/>
                </w:rPr>
                <w:t>Physical channel for CSI report</w:t>
              </w:r>
            </w:ins>
          </w:p>
        </w:tc>
        <w:tc>
          <w:tcPr>
            <w:tcW w:w="794" w:type="dxa"/>
            <w:vAlign w:val="center"/>
          </w:tcPr>
          <w:p w14:paraId="6BD41EC2" w14:textId="77777777" w:rsidR="00E85121" w:rsidRPr="009272DD" w:rsidRDefault="00E85121" w:rsidP="00050402">
            <w:pPr>
              <w:pStyle w:val="TAC"/>
              <w:rPr>
                <w:ins w:id="1134" w:author="Ato-MediaTek" w:date="2018-10-12T11:32:00Z"/>
                <w:szCs w:val="18"/>
              </w:rPr>
            </w:pPr>
          </w:p>
        </w:tc>
        <w:tc>
          <w:tcPr>
            <w:tcW w:w="1176" w:type="dxa"/>
            <w:vAlign w:val="center"/>
          </w:tcPr>
          <w:p w14:paraId="43ACF7C8" w14:textId="05ADEC60" w:rsidR="00E85121" w:rsidRPr="009272DD" w:rsidRDefault="00F7747D" w:rsidP="00050402">
            <w:pPr>
              <w:pStyle w:val="TAC"/>
              <w:rPr>
                <w:ins w:id="1135" w:author="Ato-MediaTek" w:date="2018-10-12T11:32:00Z"/>
                <w:szCs w:val="18"/>
              </w:rPr>
            </w:pPr>
            <w:ins w:id="1136" w:author="Ato-MediaTek" w:date="2018-10-12T12:22:00Z">
              <w:r>
                <w:rPr>
                  <w:szCs w:val="18"/>
                </w:rPr>
                <w:t>PUCCH</w:t>
              </w:r>
            </w:ins>
          </w:p>
        </w:tc>
        <w:tc>
          <w:tcPr>
            <w:tcW w:w="1091" w:type="dxa"/>
          </w:tcPr>
          <w:p w14:paraId="5DAA7E82" w14:textId="77777777" w:rsidR="00E85121" w:rsidRPr="009272DD" w:rsidRDefault="00E85121" w:rsidP="00050402">
            <w:pPr>
              <w:pStyle w:val="TAC"/>
              <w:rPr>
                <w:ins w:id="1137" w:author="Ato-MediaTek" w:date="2018-10-12T11:32:00Z"/>
                <w:i/>
                <w:color w:val="000000"/>
                <w:szCs w:val="18"/>
              </w:rPr>
            </w:pPr>
          </w:p>
        </w:tc>
        <w:tc>
          <w:tcPr>
            <w:tcW w:w="1048" w:type="dxa"/>
          </w:tcPr>
          <w:p w14:paraId="70C42CAC" w14:textId="77777777" w:rsidR="00E85121" w:rsidRPr="009272DD" w:rsidRDefault="00E85121" w:rsidP="00050402">
            <w:pPr>
              <w:pStyle w:val="TAC"/>
              <w:rPr>
                <w:ins w:id="1138" w:author="Ato-MediaTek" w:date="2018-10-12T11:32:00Z"/>
                <w:i/>
                <w:color w:val="000000"/>
                <w:szCs w:val="18"/>
              </w:rPr>
            </w:pPr>
          </w:p>
        </w:tc>
        <w:tc>
          <w:tcPr>
            <w:tcW w:w="1048" w:type="dxa"/>
          </w:tcPr>
          <w:p w14:paraId="30F2AE75" w14:textId="77777777" w:rsidR="00E85121" w:rsidRPr="009272DD" w:rsidRDefault="00E85121" w:rsidP="00050402">
            <w:pPr>
              <w:pStyle w:val="TAC"/>
              <w:rPr>
                <w:ins w:id="1139" w:author="Ato-MediaTek" w:date="2018-10-12T11:32:00Z"/>
                <w:i/>
                <w:color w:val="000000"/>
                <w:szCs w:val="18"/>
              </w:rPr>
            </w:pPr>
          </w:p>
        </w:tc>
      </w:tr>
      <w:tr w:rsidR="00E85121" w:rsidRPr="009272DD" w14:paraId="11876E84" w14:textId="77777777" w:rsidTr="00050402">
        <w:trPr>
          <w:trHeight w:val="70"/>
          <w:ins w:id="1140" w:author="Ato-MediaTek" w:date="2018-10-12T11:32:00Z"/>
        </w:trPr>
        <w:tc>
          <w:tcPr>
            <w:tcW w:w="3918" w:type="dxa"/>
            <w:gridSpan w:val="2"/>
            <w:vAlign w:val="center"/>
            <w:hideMark/>
          </w:tcPr>
          <w:p w14:paraId="613A8A74" w14:textId="77777777" w:rsidR="00E85121" w:rsidRPr="00E4275F" w:rsidRDefault="00E85121" w:rsidP="00050402">
            <w:pPr>
              <w:pStyle w:val="TAC"/>
              <w:jc w:val="left"/>
              <w:rPr>
                <w:ins w:id="1141" w:author="Ato-MediaTek" w:date="2018-10-12T11:32:00Z"/>
                <w:color w:val="000000"/>
                <w:szCs w:val="18"/>
              </w:rPr>
            </w:pPr>
            <w:ins w:id="1142" w:author="Ato-MediaTek" w:date="2018-10-12T11:32:00Z">
              <w:r w:rsidRPr="00E4275F">
                <w:rPr>
                  <w:color w:val="000000"/>
                  <w:szCs w:val="18"/>
                </w:rPr>
                <w:t>Reporting interval</w:t>
              </w:r>
            </w:ins>
          </w:p>
        </w:tc>
        <w:tc>
          <w:tcPr>
            <w:tcW w:w="794" w:type="dxa"/>
            <w:vAlign w:val="center"/>
            <w:hideMark/>
          </w:tcPr>
          <w:p w14:paraId="1DDE5C2F" w14:textId="77777777" w:rsidR="00E85121" w:rsidRPr="009272DD" w:rsidRDefault="00E85121" w:rsidP="00050402">
            <w:pPr>
              <w:pStyle w:val="TAC"/>
              <w:rPr>
                <w:ins w:id="1143" w:author="Ato-MediaTek" w:date="2018-10-12T11:32:00Z"/>
                <w:szCs w:val="18"/>
              </w:rPr>
            </w:pPr>
            <w:proofErr w:type="spellStart"/>
            <w:ins w:id="1144" w:author="Ato-MediaTek" w:date="2018-10-12T11:32:00Z">
              <w:r w:rsidRPr="009272DD">
                <w:rPr>
                  <w:szCs w:val="18"/>
                </w:rPr>
                <w:t>ms</w:t>
              </w:r>
              <w:proofErr w:type="spellEnd"/>
            </w:ins>
          </w:p>
        </w:tc>
        <w:tc>
          <w:tcPr>
            <w:tcW w:w="1176" w:type="dxa"/>
            <w:vAlign w:val="center"/>
          </w:tcPr>
          <w:p w14:paraId="76833AF5" w14:textId="77777777" w:rsidR="00E85121" w:rsidRPr="009272DD" w:rsidRDefault="00E85121" w:rsidP="00050402">
            <w:pPr>
              <w:pStyle w:val="TAC"/>
              <w:rPr>
                <w:ins w:id="1145" w:author="Ato-MediaTek" w:date="2018-10-12T11:32:00Z"/>
                <w:szCs w:val="18"/>
              </w:rPr>
            </w:pPr>
            <w:ins w:id="1146" w:author="Ato-MediaTek" w:date="2018-10-12T11:32:00Z">
              <w:r>
                <w:rPr>
                  <w:szCs w:val="18"/>
                </w:rPr>
                <w:t>10</w:t>
              </w:r>
            </w:ins>
          </w:p>
        </w:tc>
        <w:tc>
          <w:tcPr>
            <w:tcW w:w="1091" w:type="dxa"/>
          </w:tcPr>
          <w:p w14:paraId="2379B893" w14:textId="77777777" w:rsidR="00E85121" w:rsidRPr="009272DD" w:rsidRDefault="00E85121" w:rsidP="00050402">
            <w:pPr>
              <w:pStyle w:val="TAC"/>
              <w:rPr>
                <w:ins w:id="1147" w:author="Ato-MediaTek" w:date="2018-10-12T11:32:00Z"/>
                <w:i/>
                <w:szCs w:val="18"/>
              </w:rPr>
            </w:pPr>
          </w:p>
        </w:tc>
        <w:tc>
          <w:tcPr>
            <w:tcW w:w="1048" w:type="dxa"/>
          </w:tcPr>
          <w:p w14:paraId="0FAAA4B7" w14:textId="77777777" w:rsidR="00E85121" w:rsidRPr="009272DD" w:rsidRDefault="00E85121" w:rsidP="00050402">
            <w:pPr>
              <w:pStyle w:val="TAC"/>
              <w:rPr>
                <w:ins w:id="1148" w:author="Ato-MediaTek" w:date="2018-10-12T11:32:00Z"/>
                <w:i/>
                <w:szCs w:val="18"/>
              </w:rPr>
            </w:pPr>
          </w:p>
        </w:tc>
        <w:tc>
          <w:tcPr>
            <w:tcW w:w="1048" w:type="dxa"/>
          </w:tcPr>
          <w:p w14:paraId="207DB4A2" w14:textId="77777777" w:rsidR="00E85121" w:rsidRPr="009272DD" w:rsidRDefault="00E85121" w:rsidP="00050402">
            <w:pPr>
              <w:pStyle w:val="TAC"/>
              <w:rPr>
                <w:ins w:id="1149" w:author="Ato-MediaTek" w:date="2018-10-12T11:32:00Z"/>
                <w:i/>
                <w:szCs w:val="18"/>
              </w:rPr>
            </w:pPr>
          </w:p>
        </w:tc>
      </w:tr>
      <w:tr w:rsidR="00E85121" w:rsidRPr="009272DD" w14:paraId="0360BDB1" w14:textId="77777777" w:rsidTr="00050402">
        <w:trPr>
          <w:trHeight w:val="70"/>
          <w:ins w:id="1150" w:author="Ato-MediaTek" w:date="2018-10-12T11:32:00Z"/>
        </w:trPr>
        <w:tc>
          <w:tcPr>
            <w:tcW w:w="3918" w:type="dxa"/>
            <w:gridSpan w:val="2"/>
            <w:vAlign w:val="center"/>
            <w:hideMark/>
          </w:tcPr>
          <w:p w14:paraId="13A77242" w14:textId="77777777" w:rsidR="00E85121" w:rsidRPr="00E4275F" w:rsidRDefault="00E85121" w:rsidP="00050402">
            <w:pPr>
              <w:pStyle w:val="TAC"/>
              <w:jc w:val="left"/>
              <w:rPr>
                <w:ins w:id="1151" w:author="Ato-MediaTek" w:date="2018-10-12T11:32:00Z"/>
                <w:color w:val="000000"/>
                <w:szCs w:val="18"/>
              </w:rPr>
            </w:pPr>
            <w:ins w:id="1152" w:author="Ato-MediaTek" w:date="2018-10-12T11:32:00Z">
              <w:r w:rsidRPr="00E4275F">
                <w:rPr>
                  <w:color w:val="000000"/>
                  <w:szCs w:val="18"/>
                </w:rPr>
                <w:t>CQI/RI/PMI delay</w:t>
              </w:r>
            </w:ins>
          </w:p>
        </w:tc>
        <w:tc>
          <w:tcPr>
            <w:tcW w:w="794" w:type="dxa"/>
            <w:vAlign w:val="center"/>
            <w:hideMark/>
          </w:tcPr>
          <w:p w14:paraId="19D6F936" w14:textId="77777777" w:rsidR="00E85121" w:rsidRPr="009272DD" w:rsidRDefault="00E85121" w:rsidP="00050402">
            <w:pPr>
              <w:pStyle w:val="TAC"/>
              <w:rPr>
                <w:ins w:id="1153" w:author="Ato-MediaTek" w:date="2018-10-12T11:32:00Z"/>
                <w:szCs w:val="18"/>
              </w:rPr>
            </w:pPr>
            <w:proofErr w:type="spellStart"/>
            <w:ins w:id="1154" w:author="Ato-MediaTek" w:date="2018-10-12T11:32:00Z">
              <w:r w:rsidRPr="009272DD">
                <w:rPr>
                  <w:szCs w:val="18"/>
                </w:rPr>
                <w:t>ms</w:t>
              </w:r>
              <w:proofErr w:type="spellEnd"/>
            </w:ins>
          </w:p>
        </w:tc>
        <w:tc>
          <w:tcPr>
            <w:tcW w:w="1176" w:type="dxa"/>
            <w:vAlign w:val="center"/>
          </w:tcPr>
          <w:p w14:paraId="67235F09" w14:textId="77777777" w:rsidR="00E85121" w:rsidRPr="009272DD" w:rsidRDefault="00E85121" w:rsidP="00050402">
            <w:pPr>
              <w:pStyle w:val="TAC"/>
              <w:rPr>
                <w:ins w:id="1155" w:author="Ato-MediaTek" w:date="2018-10-12T11:32:00Z"/>
                <w:szCs w:val="18"/>
              </w:rPr>
            </w:pPr>
            <w:ins w:id="1156" w:author="Ato-MediaTek" w:date="2018-10-12T11:32:00Z">
              <w:r>
                <w:rPr>
                  <w:szCs w:val="18"/>
                </w:rPr>
                <w:t>TBD</w:t>
              </w:r>
            </w:ins>
          </w:p>
        </w:tc>
        <w:tc>
          <w:tcPr>
            <w:tcW w:w="1091" w:type="dxa"/>
          </w:tcPr>
          <w:p w14:paraId="5301D4FA" w14:textId="77777777" w:rsidR="00E85121" w:rsidRPr="009272DD" w:rsidRDefault="00E85121" w:rsidP="00050402">
            <w:pPr>
              <w:pStyle w:val="TAC"/>
              <w:rPr>
                <w:ins w:id="1157" w:author="Ato-MediaTek" w:date="2018-10-12T11:32:00Z"/>
                <w:i/>
                <w:szCs w:val="18"/>
              </w:rPr>
            </w:pPr>
          </w:p>
        </w:tc>
        <w:tc>
          <w:tcPr>
            <w:tcW w:w="1048" w:type="dxa"/>
          </w:tcPr>
          <w:p w14:paraId="08546C91" w14:textId="77777777" w:rsidR="00E85121" w:rsidRPr="009272DD" w:rsidRDefault="00E85121" w:rsidP="00050402">
            <w:pPr>
              <w:pStyle w:val="TAC"/>
              <w:rPr>
                <w:ins w:id="1158" w:author="Ato-MediaTek" w:date="2018-10-12T11:32:00Z"/>
                <w:i/>
                <w:szCs w:val="18"/>
              </w:rPr>
            </w:pPr>
          </w:p>
        </w:tc>
        <w:tc>
          <w:tcPr>
            <w:tcW w:w="1048" w:type="dxa"/>
          </w:tcPr>
          <w:p w14:paraId="29D59FD0" w14:textId="77777777" w:rsidR="00E85121" w:rsidRPr="009272DD" w:rsidRDefault="00E85121" w:rsidP="00050402">
            <w:pPr>
              <w:pStyle w:val="TAC"/>
              <w:rPr>
                <w:ins w:id="1159" w:author="Ato-MediaTek" w:date="2018-10-12T11:32:00Z"/>
                <w:i/>
                <w:szCs w:val="18"/>
              </w:rPr>
            </w:pPr>
          </w:p>
        </w:tc>
      </w:tr>
    </w:tbl>
    <w:p w14:paraId="3159DB96" w14:textId="77777777" w:rsidR="00E85121" w:rsidRDefault="00E85121" w:rsidP="00E85121">
      <w:pPr>
        <w:pStyle w:val="TH"/>
        <w:rPr>
          <w:ins w:id="1160" w:author="Ato-MediaTek" w:date="2018-10-12T11:32:00Z"/>
        </w:rPr>
      </w:pPr>
    </w:p>
    <w:p w14:paraId="0E05118B" w14:textId="2B8233C6" w:rsidR="007123FD" w:rsidRDefault="007123FD" w:rsidP="00E85121">
      <w:pPr>
        <w:jc w:val="center"/>
      </w:pPr>
    </w:p>
    <w:p w14:paraId="0E05118C" w14:textId="77777777" w:rsidR="0001556C" w:rsidRDefault="0001556C" w:rsidP="007123FD">
      <w:pPr>
        <w:jc w:val="center"/>
      </w:pPr>
    </w:p>
    <w:p w14:paraId="0E05118D" w14:textId="77777777" w:rsidR="00EA2060" w:rsidRPr="005D7669" w:rsidRDefault="00EA2060" w:rsidP="00EA2060">
      <w:pPr>
        <w:jc w:val="center"/>
        <w:rPr>
          <w:b/>
          <w:color w:val="FF0000"/>
          <w:lang w:eastAsia="zh-CN"/>
        </w:rPr>
      </w:pPr>
      <w:r w:rsidRPr="005D7669">
        <w:rPr>
          <w:b/>
          <w:color w:val="FF0000"/>
          <w:lang w:eastAsia="zh-CN"/>
        </w:rPr>
        <w:t>----------------------</w:t>
      </w:r>
      <w:r>
        <w:rPr>
          <w:b/>
          <w:color w:val="FF0000"/>
          <w:lang w:eastAsia="zh-CN"/>
        </w:rPr>
        <w:t xml:space="preserve">END </w:t>
      </w:r>
      <w:r w:rsidRPr="005D7669">
        <w:rPr>
          <w:b/>
          <w:color w:val="FF0000"/>
          <w:lang w:eastAsia="zh-CN"/>
        </w:rPr>
        <w:t>OF CHANGES----------------------------</w:t>
      </w:r>
    </w:p>
    <w:p w14:paraId="0E05118E" w14:textId="77777777" w:rsidR="00EA2060" w:rsidRPr="005D7669" w:rsidRDefault="00EA2060" w:rsidP="00EA2060">
      <w:pPr>
        <w:jc w:val="center"/>
        <w:rPr>
          <w:b/>
          <w:color w:val="FF0000"/>
          <w:lang w:eastAsia="zh-CN"/>
        </w:rPr>
      </w:pPr>
    </w:p>
    <w:p w14:paraId="0E05118F" w14:textId="77777777" w:rsidR="00EA2060" w:rsidRPr="005D7669" w:rsidRDefault="00EA2060" w:rsidP="00213EA9">
      <w:pPr>
        <w:jc w:val="center"/>
        <w:rPr>
          <w:b/>
          <w:color w:val="FF0000"/>
          <w:lang w:eastAsia="zh-CN"/>
        </w:rPr>
      </w:pPr>
    </w:p>
    <w:sectPr w:rsidR="00EA2060" w:rsidRPr="005D766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206A73" w14:textId="77777777" w:rsidR="00A34330" w:rsidRDefault="00A34330">
      <w:r>
        <w:separator/>
      </w:r>
    </w:p>
  </w:endnote>
  <w:endnote w:type="continuationSeparator" w:id="0">
    <w:p w14:paraId="21BA9308" w14:textId="77777777" w:rsidR="00A34330" w:rsidRDefault="00A34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26E199" w14:textId="77777777" w:rsidR="00A34330" w:rsidRDefault="00A34330">
      <w:r>
        <w:separator/>
      </w:r>
    </w:p>
  </w:footnote>
  <w:footnote w:type="continuationSeparator" w:id="0">
    <w:p w14:paraId="6C1C4DFE" w14:textId="77777777" w:rsidR="00A34330" w:rsidRDefault="00A343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51194" w14:textId="77777777" w:rsidR="0020143E" w:rsidRDefault="0020143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A64A4C"/>
    <w:multiLevelType w:val="hybridMultilevel"/>
    <w:tmpl w:val="1EA4F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1"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13"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9EE6F12"/>
    <w:multiLevelType w:val="hybridMultilevel"/>
    <w:tmpl w:val="CE16C58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3"/>
  </w:num>
  <w:num w:numId="3">
    <w:abstractNumId w:val="2"/>
  </w:num>
  <w:num w:numId="4">
    <w:abstractNumId w:val="1"/>
  </w:num>
  <w:num w:numId="5">
    <w:abstractNumId w:val="11"/>
  </w:num>
  <w:num w:numId="6">
    <w:abstractNumId w:val="19"/>
  </w:num>
  <w:num w:numId="7">
    <w:abstractNumId w:val="12"/>
  </w:num>
  <w:num w:numId="8">
    <w:abstractNumId w:val="10"/>
  </w:num>
  <w:num w:numId="9">
    <w:abstractNumId w:val="18"/>
  </w:num>
  <w:num w:numId="10">
    <w:abstractNumId w:val="16"/>
  </w:num>
  <w:num w:numId="11">
    <w:abstractNumId w:val="8"/>
  </w:num>
  <w:num w:numId="12">
    <w:abstractNumId w:val="7"/>
  </w:num>
  <w:num w:numId="13">
    <w:abstractNumId w:val="5"/>
  </w:num>
  <w:num w:numId="14">
    <w:abstractNumId w:val="20"/>
  </w:num>
  <w:num w:numId="15">
    <w:abstractNumId w:val="14"/>
  </w:num>
  <w:num w:numId="16">
    <w:abstractNumId w:val="9"/>
  </w:num>
  <w:num w:numId="17">
    <w:abstractNumId w:val="15"/>
  </w:num>
  <w:num w:numId="18">
    <w:abstractNumId w:val="4"/>
  </w:num>
  <w:num w:numId="19">
    <w:abstractNumId w:val="17"/>
  </w:num>
  <w:num w:numId="20">
    <w:abstractNumId w:val="3"/>
  </w:num>
  <w:num w:numId="2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E9"/>
    <w:rsid w:val="00002099"/>
    <w:rsid w:val="000027B0"/>
    <w:rsid w:val="00007637"/>
    <w:rsid w:val="000101D5"/>
    <w:rsid w:val="00010F32"/>
    <w:rsid w:val="0001113F"/>
    <w:rsid w:val="00011FEF"/>
    <w:rsid w:val="00012375"/>
    <w:rsid w:val="000140F3"/>
    <w:rsid w:val="00015045"/>
    <w:rsid w:val="0001556C"/>
    <w:rsid w:val="0001570A"/>
    <w:rsid w:val="000215BD"/>
    <w:rsid w:val="00022E4A"/>
    <w:rsid w:val="00023243"/>
    <w:rsid w:val="00023F11"/>
    <w:rsid w:val="0002520C"/>
    <w:rsid w:val="00025CD9"/>
    <w:rsid w:val="0002674F"/>
    <w:rsid w:val="000319F0"/>
    <w:rsid w:val="00034F15"/>
    <w:rsid w:val="00035530"/>
    <w:rsid w:val="00036684"/>
    <w:rsid w:val="00043107"/>
    <w:rsid w:val="00043BBB"/>
    <w:rsid w:val="00044A1D"/>
    <w:rsid w:val="00045150"/>
    <w:rsid w:val="00047B85"/>
    <w:rsid w:val="000500AD"/>
    <w:rsid w:val="00051619"/>
    <w:rsid w:val="0005176F"/>
    <w:rsid w:val="00052FA7"/>
    <w:rsid w:val="00052FAD"/>
    <w:rsid w:val="00054376"/>
    <w:rsid w:val="000546B2"/>
    <w:rsid w:val="0005475E"/>
    <w:rsid w:val="00056B58"/>
    <w:rsid w:val="000600C9"/>
    <w:rsid w:val="00062731"/>
    <w:rsid w:val="00062C4C"/>
    <w:rsid w:val="00063F34"/>
    <w:rsid w:val="0006529E"/>
    <w:rsid w:val="00066958"/>
    <w:rsid w:val="00067A21"/>
    <w:rsid w:val="00072457"/>
    <w:rsid w:val="00072E3F"/>
    <w:rsid w:val="00073DA3"/>
    <w:rsid w:val="00075E04"/>
    <w:rsid w:val="00080A92"/>
    <w:rsid w:val="00082FBD"/>
    <w:rsid w:val="00083AA0"/>
    <w:rsid w:val="00085062"/>
    <w:rsid w:val="000858DB"/>
    <w:rsid w:val="000863C7"/>
    <w:rsid w:val="00087BDE"/>
    <w:rsid w:val="000918DE"/>
    <w:rsid w:val="000926B1"/>
    <w:rsid w:val="00092F78"/>
    <w:rsid w:val="00095F6B"/>
    <w:rsid w:val="00096DEF"/>
    <w:rsid w:val="00097160"/>
    <w:rsid w:val="000A05DD"/>
    <w:rsid w:val="000A07F2"/>
    <w:rsid w:val="000A6394"/>
    <w:rsid w:val="000A6F55"/>
    <w:rsid w:val="000B0BFC"/>
    <w:rsid w:val="000B21B8"/>
    <w:rsid w:val="000B5831"/>
    <w:rsid w:val="000B58A1"/>
    <w:rsid w:val="000B5DBE"/>
    <w:rsid w:val="000B5E32"/>
    <w:rsid w:val="000C038A"/>
    <w:rsid w:val="000C1E76"/>
    <w:rsid w:val="000C3557"/>
    <w:rsid w:val="000C4073"/>
    <w:rsid w:val="000C6598"/>
    <w:rsid w:val="000C7B6F"/>
    <w:rsid w:val="000D194C"/>
    <w:rsid w:val="000D1BAB"/>
    <w:rsid w:val="000D1F2F"/>
    <w:rsid w:val="000D3430"/>
    <w:rsid w:val="000D45E7"/>
    <w:rsid w:val="000D49E8"/>
    <w:rsid w:val="000D5A61"/>
    <w:rsid w:val="000D7DE0"/>
    <w:rsid w:val="000E0E0D"/>
    <w:rsid w:val="000E4521"/>
    <w:rsid w:val="000E57FF"/>
    <w:rsid w:val="000F287F"/>
    <w:rsid w:val="000F3E19"/>
    <w:rsid w:val="000F4598"/>
    <w:rsid w:val="000F75F1"/>
    <w:rsid w:val="00100C66"/>
    <w:rsid w:val="00101D3C"/>
    <w:rsid w:val="00102382"/>
    <w:rsid w:val="00103296"/>
    <w:rsid w:val="001043F0"/>
    <w:rsid w:val="00104DD5"/>
    <w:rsid w:val="00105AF9"/>
    <w:rsid w:val="001112CE"/>
    <w:rsid w:val="00112C5D"/>
    <w:rsid w:val="00112DE1"/>
    <w:rsid w:val="001138A8"/>
    <w:rsid w:val="00114FE3"/>
    <w:rsid w:val="001151F8"/>
    <w:rsid w:val="00116EF2"/>
    <w:rsid w:val="0012101E"/>
    <w:rsid w:val="00122CC0"/>
    <w:rsid w:val="00122DC3"/>
    <w:rsid w:val="00125366"/>
    <w:rsid w:val="0012598B"/>
    <w:rsid w:val="001308C8"/>
    <w:rsid w:val="001314A3"/>
    <w:rsid w:val="001319E4"/>
    <w:rsid w:val="00136FAC"/>
    <w:rsid w:val="001403A2"/>
    <w:rsid w:val="00141163"/>
    <w:rsid w:val="00141A06"/>
    <w:rsid w:val="00141B59"/>
    <w:rsid w:val="00143690"/>
    <w:rsid w:val="00143D25"/>
    <w:rsid w:val="00145D43"/>
    <w:rsid w:val="001464E9"/>
    <w:rsid w:val="001475D6"/>
    <w:rsid w:val="001517C7"/>
    <w:rsid w:val="00153804"/>
    <w:rsid w:val="00153AC5"/>
    <w:rsid w:val="00154118"/>
    <w:rsid w:val="00154A6C"/>
    <w:rsid w:val="001554A6"/>
    <w:rsid w:val="00155753"/>
    <w:rsid w:val="00155A30"/>
    <w:rsid w:val="001610A7"/>
    <w:rsid w:val="0016606A"/>
    <w:rsid w:val="00166432"/>
    <w:rsid w:val="001671E7"/>
    <w:rsid w:val="001672C5"/>
    <w:rsid w:val="001701A0"/>
    <w:rsid w:val="0017049E"/>
    <w:rsid w:val="00173053"/>
    <w:rsid w:val="001741DF"/>
    <w:rsid w:val="001766AD"/>
    <w:rsid w:val="00176A8E"/>
    <w:rsid w:val="001772CF"/>
    <w:rsid w:val="001800C0"/>
    <w:rsid w:val="001808A4"/>
    <w:rsid w:val="00183074"/>
    <w:rsid w:val="001847E7"/>
    <w:rsid w:val="00186094"/>
    <w:rsid w:val="00187164"/>
    <w:rsid w:val="00191516"/>
    <w:rsid w:val="00191B7B"/>
    <w:rsid w:val="00191BCD"/>
    <w:rsid w:val="001929E5"/>
    <w:rsid w:val="00192B47"/>
    <w:rsid w:val="00192C46"/>
    <w:rsid w:val="00193454"/>
    <w:rsid w:val="00193D49"/>
    <w:rsid w:val="0019617D"/>
    <w:rsid w:val="00196AB9"/>
    <w:rsid w:val="001A16E4"/>
    <w:rsid w:val="001A4DAC"/>
    <w:rsid w:val="001A67AF"/>
    <w:rsid w:val="001A6804"/>
    <w:rsid w:val="001A7B60"/>
    <w:rsid w:val="001B3C1C"/>
    <w:rsid w:val="001B41C7"/>
    <w:rsid w:val="001B591A"/>
    <w:rsid w:val="001B5E4B"/>
    <w:rsid w:val="001B5FCD"/>
    <w:rsid w:val="001B66C2"/>
    <w:rsid w:val="001B7A65"/>
    <w:rsid w:val="001B7B82"/>
    <w:rsid w:val="001C13E2"/>
    <w:rsid w:val="001C21C4"/>
    <w:rsid w:val="001C486E"/>
    <w:rsid w:val="001C4BAD"/>
    <w:rsid w:val="001C5F5E"/>
    <w:rsid w:val="001C6580"/>
    <w:rsid w:val="001C733A"/>
    <w:rsid w:val="001D1E64"/>
    <w:rsid w:val="001D1F58"/>
    <w:rsid w:val="001D21BB"/>
    <w:rsid w:val="001D5243"/>
    <w:rsid w:val="001D56B4"/>
    <w:rsid w:val="001D5785"/>
    <w:rsid w:val="001D7E97"/>
    <w:rsid w:val="001E063C"/>
    <w:rsid w:val="001E0D82"/>
    <w:rsid w:val="001E41F3"/>
    <w:rsid w:val="001E5E0B"/>
    <w:rsid w:val="001E69C5"/>
    <w:rsid w:val="001F02BB"/>
    <w:rsid w:val="001F05E0"/>
    <w:rsid w:val="001F24BD"/>
    <w:rsid w:val="001F26E1"/>
    <w:rsid w:val="001F2900"/>
    <w:rsid w:val="001F4799"/>
    <w:rsid w:val="001F4B52"/>
    <w:rsid w:val="00200E19"/>
    <w:rsid w:val="0020143E"/>
    <w:rsid w:val="0020172E"/>
    <w:rsid w:val="0020187B"/>
    <w:rsid w:val="00203446"/>
    <w:rsid w:val="00205E08"/>
    <w:rsid w:val="00206057"/>
    <w:rsid w:val="00206F7B"/>
    <w:rsid w:val="00210F4F"/>
    <w:rsid w:val="002110DC"/>
    <w:rsid w:val="00211C5A"/>
    <w:rsid w:val="00212062"/>
    <w:rsid w:val="00213EA9"/>
    <w:rsid w:val="0021501D"/>
    <w:rsid w:val="0021681B"/>
    <w:rsid w:val="00217A6B"/>
    <w:rsid w:val="00220A12"/>
    <w:rsid w:val="002212C3"/>
    <w:rsid w:val="00225F04"/>
    <w:rsid w:val="00226718"/>
    <w:rsid w:val="00227F9C"/>
    <w:rsid w:val="00232C37"/>
    <w:rsid w:val="002330AB"/>
    <w:rsid w:val="00235D6D"/>
    <w:rsid w:val="00241961"/>
    <w:rsid w:val="00243145"/>
    <w:rsid w:val="002431EA"/>
    <w:rsid w:val="00243D38"/>
    <w:rsid w:val="002449C1"/>
    <w:rsid w:val="00244F2A"/>
    <w:rsid w:val="00245066"/>
    <w:rsid w:val="0024775B"/>
    <w:rsid w:val="00247D08"/>
    <w:rsid w:val="002523D3"/>
    <w:rsid w:val="00253E87"/>
    <w:rsid w:val="00255DC4"/>
    <w:rsid w:val="00255FF0"/>
    <w:rsid w:val="0026004D"/>
    <w:rsid w:val="00260AD5"/>
    <w:rsid w:val="00261347"/>
    <w:rsid w:val="00261A22"/>
    <w:rsid w:val="0026419E"/>
    <w:rsid w:val="00265B9B"/>
    <w:rsid w:val="00265D7A"/>
    <w:rsid w:val="00267363"/>
    <w:rsid w:val="00267CB9"/>
    <w:rsid w:val="0027229B"/>
    <w:rsid w:val="00273288"/>
    <w:rsid w:val="00274751"/>
    <w:rsid w:val="00274C8B"/>
    <w:rsid w:val="00275D12"/>
    <w:rsid w:val="00275F52"/>
    <w:rsid w:val="00276181"/>
    <w:rsid w:val="00277B44"/>
    <w:rsid w:val="00280AA1"/>
    <w:rsid w:val="00281CD8"/>
    <w:rsid w:val="00282919"/>
    <w:rsid w:val="0028349E"/>
    <w:rsid w:val="00283DDE"/>
    <w:rsid w:val="00283E36"/>
    <w:rsid w:val="00284F7B"/>
    <w:rsid w:val="002860C4"/>
    <w:rsid w:val="002936BC"/>
    <w:rsid w:val="00293E27"/>
    <w:rsid w:val="002941FB"/>
    <w:rsid w:val="002A2C1F"/>
    <w:rsid w:val="002A3FCD"/>
    <w:rsid w:val="002A4D8B"/>
    <w:rsid w:val="002A622E"/>
    <w:rsid w:val="002A6B19"/>
    <w:rsid w:val="002A7849"/>
    <w:rsid w:val="002B0C57"/>
    <w:rsid w:val="002B12F7"/>
    <w:rsid w:val="002B4334"/>
    <w:rsid w:val="002B4CF1"/>
    <w:rsid w:val="002B5741"/>
    <w:rsid w:val="002B5BEE"/>
    <w:rsid w:val="002B654C"/>
    <w:rsid w:val="002B7C43"/>
    <w:rsid w:val="002C1706"/>
    <w:rsid w:val="002C2398"/>
    <w:rsid w:val="002C258D"/>
    <w:rsid w:val="002C351A"/>
    <w:rsid w:val="002C3DB6"/>
    <w:rsid w:val="002C4C0E"/>
    <w:rsid w:val="002C4F9D"/>
    <w:rsid w:val="002C50C6"/>
    <w:rsid w:val="002C5663"/>
    <w:rsid w:val="002D191A"/>
    <w:rsid w:val="002D231B"/>
    <w:rsid w:val="002D3E0E"/>
    <w:rsid w:val="002E3947"/>
    <w:rsid w:val="002E3B7C"/>
    <w:rsid w:val="002E4205"/>
    <w:rsid w:val="002E51B5"/>
    <w:rsid w:val="002E5F4D"/>
    <w:rsid w:val="002E65B6"/>
    <w:rsid w:val="002E7C6B"/>
    <w:rsid w:val="002F1A33"/>
    <w:rsid w:val="002F228E"/>
    <w:rsid w:val="002F404D"/>
    <w:rsid w:val="002F5AAE"/>
    <w:rsid w:val="002F5AF8"/>
    <w:rsid w:val="00300B42"/>
    <w:rsid w:val="00301188"/>
    <w:rsid w:val="00301963"/>
    <w:rsid w:val="00302075"/>
    <w:rsid w:val="00302A2C"/>
    <w:rsid w:val="00302E56"/>
    <w:rsid w:val="003030DC"/>
    <w:rsid w:val="003039DA"/>
    <w:rsid w:val="00303C0A"/>
    <w:rsid w:val="00304EC9"/>
    <w:rsid w:val="00305409"/>
    <w:rsid w:val="00307CA4"/>
    <w:rsid w:val="00313184"/>
    <w:rsid w:val="00313AE2"/>
    <w:rsid w:val="00313B48"/>
    <w:rsid w:val="00314CCB"/>
    <w:rsid w:val="00314DB3"/>
    <w:rsid w:val="00316ADC"/>
    <w:rsid w:val="00322F12"/>
    <w:rsid w:val="003230F1"/>
    <w:rsid w:val="0032441B"/>
    <w:rsid w:val="003244D1"/>
    <w:rsid w:val="00324CDB"/>
    <w:rsid w:val="00332928"/>
    <w:rsid w:val="00336875"/>
    <w:rsid w:val="00337988"/>
    <w:rsid w:val="00341121"/>
    <w:rsid w:val="00343C53"/>
    <w:rsid w:val="0034523B"/>
    <w:rsid w:val="003466AD"/>
    <w:rsid w:val="00346AEE"/>
    <w:rsid w:val="00347054"/>
    <w:rsid w:val="003527CF"/>
    <w:rsid w:val="00362568"/>
    <w:rsid w:val="00362738"/>
    <w:rsid w:val="00363F28"/>
    <w:rsid w:val="0036497A"/>
    <w:rsid w:val="003678BD"/>
    <w:rsid w:val="00373587"/>
    <w:rsid w:val="003735BE"/>
    <w:rsid w:val="0037698A"/>
    <w:rsid w:val="00377BB0"/>
    <w:rsid w:val="003807FC"/>
    <w:rsid w:val="00380E2C"/>
    <w:rsid w:val="003810CA"/>
    <w:rsid w:val="00383682"/>
    <w:rsid w:val="00383DBB"/>
    <w:rsid w:val="00384511"/>
    <w:rsid w:val="00385BF6"/>
    <w:rsid w:val="003926AA"/>
    <w:rsid w:val="003A1C0C"/>
    <w:rsid w:val="003A2642"/>
    <w:rsid w:val="003A31F3"/>
    <w:rsid w:val="003A4A87"/>
    <w:rsid w:val="003A4C43"/>
    <w:rsid w:val="003A4ECC"/>
    <w:rsid w:val="003A4F1C"/>
    <w:rsid w:val="003A5098"/>
    <w:rsid w:val="003B06ED"/>
    <w:rsid w:val="003B27A7"/>
    <w:rsid w:val="003B360F"/>
    <w:rsid w:val="003B374F"/>
    <w:rsid w:val="003B6F9E"/>
    <w:rsid w:val="003B713D"/>
    <w:rsid w:val="003C17B4"/>
    <w:rsid w:val="003C1DE9"/>
    <w:rsid w:val="003C4D7F"/>
    <w:rsid w:val="003C6E43"/>
    <w:rsid w:val="003C7D32"/>
    <w:rsid w:val="003D02C2"/>
    <w:rsid w:val="003D0759"/>
    <w:rsid w:val="003D103F"/>
    <w:rsid w:val="003D54FA"/>
    <w:rsid w:val="003D5B65"/>
    <w:rsid w:val="003D66EB"/>
    <w:rsid w:val="003E0222"/>
    <w:rsid w:val="003E0E5A"/>
    <w:rsid w:val="003E149A"/>
    <w:rsid w:val="003E1A36"/>
    <w:rsid w:val="003E34C7"/>
    <w:rsid w:val="003E3DD4"/>
    <w:rsid w:val="003E705F"/>
    <w:rsid w:val="003F0BB2"/>
    <w:rsid w:val="003F1537"/>
    <w:rsid w:val="003F1645"/>
    <w:rsid w:val="003F18E2"/>
    <w:rsid w:val="003F2400"/>
    <w:rsid w:val="003F31F2"/>
    <w:rsid w:val="003F3B11"/>
    <w:rsid w:val="0040163E"/>
    <w:rsid w:val="004037E8"/>
    <w:rsid w:val="004040A8"/>
    <w:rsid w:val="00411BE0"/>
    <w:rsid w:val="00411CE0"/>
    <w:rsid w:val="004120C1"/>
    <w:rsid w:val="00415407"/>
    <w:rsid w:val="00416EFC"/>
    <w:rsid w:val="00420051"/>
    <w:rsid w:val="00422350"/>
    <w:rsid w:val="0042343D"/>
    <w:rsid w:val="0042414F"/>
    <w:rsid w:val="004242F1"/>
    <w:rsid w:val="0042487B"/>
    <w:rsid w:val="00426A9A"/>
    <w:rsid w:val="00427C49"/>
    <w:rsid w:val="00432546"/>
    <w:rsid w:val="00432A6B"/>
    <w:rsid w:val="0043357A"/>
    <w:rsid w:val="00434B77"/>
    <w:rsid w:val="0043544E"/>
    <w:rsid w:val="00436371"/>
    <w:rsid w:val="00436A9F"/>
    <w:rsid w:val="00437331"/>
    <w:rsid w:val="004406DB"/>
    <w:rsid w:val="00442D34"/>
    <w:rsid w:val="00443150"/>
    <w:rsid w:val="00444831"/>
    <w:rsid w:val="0045024A"/>
    <w:rsid w:val="00451F36"/>
    <w:rsid w:val="00453FE3"/>
    <w:rsid w:val="004564D6"/>
    <w:rsid w:val="00457CBC"/>
    <w:rsid w:val="00460D1A"/>
    <w:rsid w:val="00464520"/>
    <w:rsid w:val="00466F11"/>
    <w:rsid w:val="00474AE8"/>
    <w:rsid w:val="00474CE1"/>
    <w:rsid w:val="0047737D"/>
    <w:rsid w:val="0048071D"/>
    <w:rsid w:val="00480933"/>
    <w:rsid w:val="00480B01"/>
    <w:rsid w:val="004814D7"/>
    <w:rsid w:val="0048379E"/>
    <w:rsid w:val="00483B93"/>
    <w:rsid w:val="00483CE2"/>
    <w:rsid w:val="0048412F"/>
    <w:rsid w:val="004864A1"/>
    <w:rsid w:val="0048681D"/>
    <w:rsid w:val="00486F13"/>
    <w:rsid w:val="004908E4"/>
    <w:rsid w:val="00490AC4"/>
    <w:rsid w:val="0049359E"/>
    <w:rsid w:val="004936FE"/>
    <w:rsid w:val="004948D4"/>
    <w:rsid w:val="00495B2E"/>
    <w:rsid w:val="00495B32"/>
    <w:rsid w:val="004969C6"/>
    <w:rsid w:val="00496A12"/>
    <w:rsid w:val="004A06FA"/>
    <w:rsid w:val="004A1958"/>
    <w:rsid w:val="004A2BD6"/>
    <w:rsid w:val="004A7485"/>
    <w:rsid w:val="004B0EEF"/>
    <w:rsid w:val="004B4FE2"/>
    <w:rsid w:val="004B75B7"/>
    <w:rsid w:val="004C0B86"/>
    <w:rsid w:val="004C1BE2"/>
    <w:rsid w:val="004C1D54"/>
    <w:rsid w:val="004C35DE"/>
    <w:rsid w:val="004C4E81"/>
    <w:rsid w:val="004C5188"/>
    <w:rsid w:val="004C5500"/>
    <w:rsid w:val="004C6CA9"/>
    <w:rsid w:val="004D1AD3"/>
    <w:rsid w:val="004D218B"/>
    <w:rsid w:val="004D2A8A"/>
    <w:rsid w:val="004D2DDB"/>
    <w:rsid w:val="004D676B"/>
    <w:rsid w:val="004E0E63"/>
    <w:rsid w:val="004E1161"/>
    <w:rsid w:val="004E143A"/>
    <w:rsid w:val="004E290D"/>
    <w:rsid w:val="004E2C5A"/>
    <w:rsid w:val="004E3244"/>
    <w:rsid w:val="004E3465"/>
    <w:rsid w:val="004E35E1"/>
    <w:rsid w:val="004E537A"/>
    <w:rsid w:val="004E5EA6"/>
    <w:rsid w:val="004F0400"/>
    <w:rsid w:val="004F1436"/>
    <w:rsid w:val="004F1F01"/>
    <w:rsid w:val="004F3748"/>
    <w:rsid w:val="00502095"/>
    <w:rsid w:val="00504FEB"/>
    <w:rsid w:val="005076BB"/>
    <w:rsid w:val="00507A5C"/>
    <w:rsid w:val="00510914"/>
    <w:rsid w:val="00514D73"/>
    <w:rsid w:val="00514E5C"/>
    <w:rsid w:val="0051580D"/>
    <w:rsid w:val="0051681B"/>
    <w:rsid w:val="0051786E"/>
    <w:rsid w:val="0052120D"/>
    <w:rsid w:val="0052122E"/>
    <w:rsid w:val="00521A50"/>
    <w:rsid w:val="00525C46"/>
    <w:rsid w:val="0052608E"/>
    <w:rsid w:val="00527E8D"/>
    <w:rsid w:val="005305EA"/>
    <w:rsid w:val="00534FAF"/>
    <w:rsid w:val="005373CC"/>
    <w:rsid w:val="00537C09"/>
    <w:rsid w:val="00540C7E"/>
    <w:rsid w:val="00540CE5"/>
    <w:rsid w:val="00543905"/>
    <w:rsid w:val="00544887"/>
    <w:rsid w:val="00544C58"/>
    <w:rsid w:val="005453BE"/>
    <w:rsid w:val="0055142B"/>
    <w:rsid w:val="0055344D"/>
    <w:rsid w:val="0055478F"/>
    <w:rsid w:val="005552C0"/>
    <w:rsid w:val="005568E9"/>
    <w:rsid w:val="00556E5D"/>
    <w:rsid w:val="00560801"/>
    <w:rsid w:val="00561870"/>
    <w:rsid w:val="005634BD"/>
    <w:rsid w:val="005659E7"/>
    <w:rsid w:val="00565D55"/>
    <w:rsid w:val="0057094C"/>
    <w:rsid w:val="00571836"/>
    <w:rsid w:val="00571884"/>
    <w:rsid w:val="005726F5"/>
    <w:rsid w:val="00575B9B"/>
    <w:rsid w:val="0057650D"/>
    <w:rsid w:val="0057703E"/>
    <w:rsid w:val="00577B04"/>
    <w:rsid w:val="00582C2D"/>
    <w:rsid w:val="0058338F"/>
    <w:rsid w:val="005842EC"/>
    <w:rsid w:val="00585171"/>
    <w:rsid w:val="00586B4A"/>
    <w:rsid w:val="00587889"/>
    <w:rsid w:val="00587BCE"/>
    <w:rsid w:val="00587C38"/>
    <w:rsid w:val="00592D74"/>
    <w:rsid w:val="00593222"/>
    <w:rsid w:val="005A01FB"/>
    <w:rsid w:val="005A06E0"/>
    <w:rsid w:val="005A0BA9"/>
    <w:rsid w:val="005A1A4A"/>
    <w:rsid w:val="005A215F"/>
    <w:rsid w:val="005A3909"/>
    <w:rsid w:val="005A3FDA"/>
    <w:rsid w:val="005A75C4"/>
    <w:rsid w:val="005B2778"/>
    <w:rsid w:val="005B4A50"/>
    <w:rsid w:val="005B5717"/>
    <w:rsid w:val="005B5FC2"/>
    <w:rsid w:val="005C246C"/>
    <w:rsid w:val="005C39D2"/>
    <w:rsid w:val="005C5465"/>
    <w:rsid w:val="005C5A4C"/>
    <w:rsid w:val="005C66C3"/>
    <w:rsid w:val="005C6FCB"/>
    <w:rsid w:val="005D2306"/>
    <w:rsid w:val="005D286B"/>
    <w:rsid w:val="005D33FF"/>
    <w:rsid w:val="005D36E6"/>
    <w:rsid w:val="005D3C2C"/>
    <w:rsid w:val="005D3FD0"/>
    <w:rsid w:val="005D4CEA"/>
    <w:rsid w:val="005D7266"/>
    <w:rsid w:val="005D7669"/>
    <w:rsid w:val="005E1838"/>
    <w:rsid w:val="005E2715"/>
    <w:rsid w:val="005E2C44"/>
    <w:rsid w:val="005E4686"/>
    <w:rsid w:val="005E6F86"/>
    <w:rsid w:val="005E72EE"/>
    <w:rsid w:val="005F01AF"/>
    <w:rsid w:val="005F1C47"/>
    <w:rsid w:val="005F3A0F"/>
    <w:rsid w:val="005F60A7"/>
    <w:rsid w:val="005F6A73"/>
    <w:rsid w:val="00601005"/>
    <w:rsid w:val="00602BA6"/>
    <w:rsid w:val="00603BC4"/>
    <w:rsid w:val="006042DE"/>
    <w:rsid w:val="00607835"/>
    <w:rsid w:val="00607ECA"/>
    <w:rsid w:val="00610135"/>
    <w:rsid w:val="00611667"/>
    <w:rsid w:val="0061190E"/>
    <w:rsid w:val="006129CD"/>
    <w:rsid w:val="00614117"/>
    <w:rsid w:val="0061501D"/>
    <w:rsid w:val="00615F57"/>
    <w:rsid w:val="00616C66"/>
    <w:rsid w:val="00616CAC"/>
    <w:rsid w:val="00616CBA"/>
    <w:rsid w:val="00616E51"/>
    <w:rsid w:val="00617384"/>
    <w:rsid w:val="00617643"/>
    <w:rsid w:val="00621188"/>
    <w:rsid w:val="00623F19"/>
    <w:rsid w:val="006257ED"/>
    <w:rsid w:val="00627128"/>
    <w:rsid w:val="00627F33"/>
    <w:rsid w:val="00630479"/>
    <w:rsid w:val="00631943"/>
    <w:rsid w:val="00635038"/>
    <w:rsid w:val="00635815"/>
    <w:rsid w:val="00635DFD"/>
    <w:rsid w:val="0063649F"/>
    <w:rsid w:val="00636F27"/>
    <w:rsid w:val="00645485"/>
    <w:rsid w:val="006479E9"/>
    <w:rsid w:val="00650AEF"/>
    <w:rsid w:val="006512A1"/>
    <w:rsid w:val="00651B8F"/>
    <w:rsid w:val="006535C9"/>
    <w:rsid w:val="00656CCB"/>
    <w:rsid w:val="0065731B"/>
    <w:rsid w:val="00660BBB"/>
    <w:rsid w:val="00663D21"/>
    <w:rsid w:val="006663D5"/>
    <w:rsid w:val="00666D1D"/>
    <w:rsid w:val="00667010"/>
    <w:rsid w:val="00667188"/>
    <w:rsid w:val="00674595"/>
    <w:rsid w:val="00675EB0"/>
    <w:rsid w:val="00675FB0"/>
    <w:rsid w:val="00677D04"/>
    <w:rsid w:val="006817BF"/>
    <w:rsid w:val="00683937"/>
    <w:rsid w:val="006850E9"/>
    <w:rsid w:val="00686896"/>
    <w:rsid w:val="00690236"/>
    <w:rsid w:val="006907A4"/>
    <w:rsid w:val="00691D9E"/>
    <w:rsid w:val="00694755"/>
    <w:rsid w:val="00695056"/>
    <w:rsid w:val="00695808"/>
    <w:rsid w:val="00696791"/>
    <w:rsid w:val="00697951"/>
    <w:rsid w:val="006A1F9C"/>
    <w:rsid w:val="006A2819"/>
    <w:rsid w:val="006A477D"/>
    <w:rsid w:val="006B1456"/>
    <w:rsid w:val="006B30C2"/>
    <w:rsid w:val="006B46FB"/>
    <w:rsid w:val="006B48A9"/>
    <w:rsid w:val="006B590C"/>
    <w:rsid w:val="006B789E"/>
    <w:rsid w:val="006C009A"/>
    <w:rsid w:val="006C16B9"/>
    <w:rsid w:val="006C2272"/>
    <w:rsid w:val="006C33BA"/>
    <w:rsid w:val="006C3742"/>
    <w:rsid w:val="006C3854"/>
    <w:rsid w:val="006C47E7"/>
    <w:rsid w:val="006C715A"/>
    <w:rsid w:val="006D306E"/>
    <w:rsid w:val="006D3A6D"/>
    <w:rsid w:val="006D633E"/>
    <w:rsid w:val="006D70D0"/>
    <w:rsid w:val="006D7A12"/>
    <w:rsid w:val="006E1C12"/>
    <w:rsid w:val="006E1F56"/>
    <w:rsid w:val="006E21FB"/>
    <w:rsid w:val="006E2764"/>
    <w:rsid w:val="006E3F87"/>
    <w:rsid w:val="006E599A"/>
    <w:rsid w:val="006E73C4"/>
    <w:rsid w:val="006F2275"/>
    <w:rsid w:val="006F2BB1"/>
    <w:rsid w:val="006F5EBF"/>
    <w:rsid w:val="006F6193"/>
    <w:rsid w:val="00701C5B"/>
    <w:rsid w:val="00703659"/>
    <w:rsid w:val="0070403C"/>
    <w:rsid w:val="00706710"/>
    <w:rsid w:val="00711447"/>
    <w:rsid w:val="007120AE"/>
    <w:rsid w:val="007120F4"/>
    <w:rsid w:val="007123FD"/>
    <w:rsid w:val="00713A42"/>
    <w:rsid w:val="00713B40"/>
    <w:rsid w:val="00714068"/>
    <w:rsid w:val="00715F69"/>
    <w:rsid w:val="007165A0"/>
    <w:rsid w:val="0071673F"/>
    <w:rsid w:val="0071768C"/>
    <w:rsid w:val="00717A21"/>
    <w:rsid w:val="00721867"/>
    <w:rsid w:val="00721BBA"/>
    <w:rsid w:val="00721F6F"/>
    <w:rsid w:val="00723E83"/>
    <w:rsid w:val="00724112"/>
    <w:rsid w:val="00724FD9"/>
    <w:rsid w:val="00727E73"/>
    <w:rsid w:val="007319D5"/>
    <w:rsid w:val="00735465"/>
    <w:rsid w:val="007362B9"/>
    <w:rsid w:val="0074196E"/>
    <w:rsid w:val="007426A8"/>
    <w:rsid w:val="00743550"/>
    <w:rsid w:val="0074380F"/>
    <w:rsid w:val="00745196"/>
    <w:rsid w:val="00746FD4"/>
    <w:rsid w:val="00747830"/>
    <w:rsid w:val="007502FA"/>
    <w:rsid w:val="0075180D"/>
    <w:rsid w:val="00751D9D"/>
    <w:rsid w:val="00755C0C"/>
    <w:rsid w:val="007634C8"/>
    <w:rsid w:val="00765685"/>
    <w:rsid w:val="0076591D"/>
    <w:rsid w:val="00765E55"/>
    <w:rsid w:val="007663BB"/>
    <w:rsid w:val="0077030C"/>
    <w:rsid w:val="00770839"/>
    <w:rsid w:val="0077174D"/>
    <w:rsid w:val="0077233A"/>
    <w:rsid w:val="0077277E"/>
    <w:rsid w:val="0077308A"/>
    <w:rsid w:val="007736D7"/>
    <w:rsid w:val="00773B47"/>
    <w:rsid w:val="00774F2E"/>
    <w:rsid w:val="00776E5F"/>
    <w:rsid w:val="00782036"/>
    <w:rsid w:val="00783DD5"/>
    <w:rsid w:val="00784537"/>
    <w:rsid w:val="0079092B"/>
    <w:rsid w:val="00792342"/>
    <w:rsid w:val="00792FD5"/>
    <w:rsid w:val="00793450"/>
    <w:rsid w:val="00796520"/>
    <w:rsid w:val="00796E91"/>
    <w:rsid w:val="00797AA9"/>
    <w:rsid w:val="007A0B32"/>
    <w:rsid w:val="007A458A"/>
    <w:rsid w:val="007A4B0F"/>
    <w:rsid w:val="007A5D70"/>
    <w:rsid w:val="007A750D"/>
    <w:rsid w:val="007B08FF"/>
    <w:rsid w:val="007B2612"/>
    <w:rsid w:val="007B2B4E"/>
    <w:rsid w:val="007B2D64"/>
    <w:rsid w:val="007B512A"/>
    <w:rsid w:val="007B540F"/>
    <w:rsid w:val="007B5CB6"/>
    <w:rsid w:val="007B6897"/>
    <w:rsid w:val="007B7E42"/>
    <w:rsid w:val="007B7EA1"/>
    <w:rsid w:val="007C1584"/>
    <w:rsid w:val="007C2097"/>
    <w:rsid w:val="007C2536"/>
    <w:rsid w:val="007C6A33"/>
    <w:rsid w:val="007C7C38"/>
    <w:rsid w:val="007D0925"/>
    <w:rsid w:val="007D1118"/>
    <w:rsid w:val="007D1570"/>
    <w:rsid w:val="007D4544"/>
    <w:rsid w:val="007D4FDF"/>
    <w:rsid w:val="007D6A07"/>
    <w:rsid w:val="007D720E"/>
    <w:rsid w:val="007E04AD"/>
    <w:rsid w:val="007E0F50"/>
    <w:rsid w:val="007E199B"/>
    <w:rsid w:val="007E1F3C"/>
    <w:rsid w:val="007E2EE1"/>
    <w:rsid w:val="007E3638"/>
    <w:rsid w:val="007E78D5"/>
    <w:rsid w:val="007F115F"/>
    <w:rsid w:val="007F7200"/>
    <w:rsid w:val="00800C5B"/>
    <w:rsid w:val="00801717"/>
    <w:rsid w:val="00802072"/>
    <w:rsid w:val="008036C0"/>
    <w:rsid w:val="00803783"/>
    <w:rsid w:val="00804F83"/>
    <w:rsid w:val="00805214"/>
    <w:rsid w:val="008066FB"/>
    <w:rsid w:val="0081006D"/>
    <w:rsid w:val="008114B6"/>
    <w:rsid w:val="0081182E"/>
    <w:rsid w:val="00811971"/>
    <w:rsid w:val="00811A87"/>
    <w:rsid w:val="0081307E"/>
    <w:rsid w:val="008136B4"/>
    <w:rsid w:val="00814B1D"/>
    <w:rsid w:val="008150D9"/>
    <w:rsid w:val="008153BC"/>
    <w:rsid w:val="00826BD9"/>
    <w:rsid w:val="008279FA"/>
    <w:rsid w:val="00830210"/>
    <w:rsid w:val="0083046E"/>
    <w:rsid w:val="008342E4"/>
    <w:rsid w:val="0083492C"/>
    <w:rsid w:val="00836B28"/>
    <w:rsid w:val="008411FB"/>
    <w:rsid w:val="00842CE7"/>
    <w:rsid w:val="00842F7C"/>
    <w:rsid w:val="008430C1"/>
    <w:rsid w:val="008441D4"/>
    <w:rsid w:val="00846468"/>
    <w:rsid w:val="008467E1"/>
    <w:rsid w:val="0084737B"/>
    <w:rsid w:val="00850653"/>
    <w:rsid w:val="0085074D"/>
    <w:rsid w:val="00852EAD"/>
    <w:rsid w:val="00853ACF"/>
    <w:rsid w:val="00853B65"/>
    <w:rsid w:val="00853B79"/>
    <w:rsid w:val="008547BB"/>
    <w:rsid w:val="00860670"/>
    <w:rsid w:val="0086103D"/>
    <w:rsid w:val="00861E73"/>
    <w:rsid w:val="008626E7"/>
    <w:rsid w:val="00862D95"/>
    <w:rsid w:val="00862F3D"/>
    <w:rsid w:val="008642A7"/>
    <w:rsid w:val="008666D1"/>
    <w:rsid w:val="0086789B"/>
    <w:rsid w:val="0087076B"/>
    <w:rsid w:val="008709BE"/>
    <w:rsid w:val="00870EE7"/>
    <w:rsid w:val="008717DD"/>
    <w:rsid w:val="00872CED"/>
    <w:rsid w:val="008741D6"/>
    <w:rsid w:val="0087433F"/>
    <w:rsid w:val="00876B28"/>
    <w:rsid w:val="008832D6"/>
    <w:rsid w:val="00883843"/>
    <w:rsid w:val="0088392B"/>
    <w:rsid w:val="00883DD1"/>
    <w:rsid w:val="0088696D"/>
    <w:rsid w:val="008877EA"/>
    <w:rsid w:val="00887858"/>
    <w:rsid w:val="00891363"/>
    <w:rsid w:val="00893A53"/>
    <w:rsid w:val="00894795"/>
    <w:rsid w:val="0089560E"/>
    <w:rsid w:val="0089641E"/>
    <w:rsid w:val="00897825"/>
    <w:rsid w:val="008A09E5"/>
    <w:rsid w:val="008A1791"/>
    <w:rsid w:val="008A2E55"/>
    <w:rsid w:val="008A38AE"/>
    <w:rsid w:val="008A4AF8"/>
    <w:rsid w:val="008A5A71"/>
    <w:rsid w:val="008A7566"/>
    <w:rsid w:val="008B00E0"/>
    <w:rsid w:val="008B0E8E"/>
    <w:rsid w:val="008B11F8"/>
    <w:rsid w:val="008B382E"/>
    <w:rsid w:val="008B3CE0"/>
    <w:rsid w:val="008B4878"/>
    <w:rsid w:val="008B48D4"/>
    <w:rsid w:val="008B4919"/>
    <w:rsid w:val="008B5B2A"/>
    <w:rsid w:val="008B5BAA"/>
    <w:rsid w:val="008B743C"/>
    <w:rsid w:val="008C06DF"/>
    <w:rsid w:val="008C1254"/>
    <w:rsid w:val="008C1A5B"/>
    <w:rsid w:val="008C3943"/>
    <w:rsid w:val="008C4F28"/>
    <w:rsid w:val="008C6EF4"/>
    <w:rsid w:val="008D0F70"/>
    <w:rsid w:val="008D3BDC"/>
    <w:rsid w:val="008D5068"/>
    <w:rsid w:val="008D6570"/>
    <w:rsid w:val="008D6F8E"/>
    <w:rsid w:val="008D7124"/>
    <w:rsid w:val="008D7305"/>
    <w:rsid w:val="008D7F04"/>
    <w:rsid w:val="008E0D80"/>
    <w:rsid w:val="008E28E4"/>
    <w:rsid w:val="008E3958"/>
    <w:rsid w:val="008E3C70"/>
    <w:rsid w:val="008E3EE7"/>
    <w:rsid w:val="008E5147"/>
    <w:rsid w:val="008E565C"/>
    <w:rsid w:val="008E6B28"/>
    <w:rsid w:val="008E761B"/>
    <w:rsid w:val="008F02B4"/>
    <w:rsid w:val="008F189B"/>
    <w:rsid w:val="008F1A00"/>
    <w:rsid w:val="008F2B7C"/>
    <w:rsid w:val="008F3604"/>
    <w:rsid w:val="008F4C3E"/>
    <w:rsid w:val="008F5013"/>
    <w:rsid w:val="008F686C"/>
    <w:rsid w:val="008F700B"/>
    <w:rsid w:val="008F7098"/>
    <w:rsid w:val="009001C6"/>
    <w:rsid w:val="009026A4"/>
    <w:rsid w:val="00902E26"/>
    <w:rsid w:val="00903682"/>
    <w:rsid w:val="00903B46"/>
    <w:rsid w:val="009058E6"/>
    <w:rsid w:val="00912F5D"/>
    <w:rsid w:val="009233C5"/>
    <w:rsid w:val="00924665"/>
    <w:rsid w:val="00925FC5"/>
    <w:rsid w:val="00927D2A"/>
    <w:rsid w:val="009323D1"/>
    <w:rsid w:val="0093290D"/>
    <w:rsid w:val="0093465F"/>
    <w:rsid w:val="00934A3F"/>
    <w:rsid w:val="00941C8B"/>
    <w:rsid w:val="00943F8B"/>
    <w:rsid w:val="00945761"/>
    <w:rsid w:val="009460DD"/>
    <w:rsid w:val="00946149"/>
    <w:rsid w:val="00951332"/>
    <w:rsid w:val="009519B8"/>
    <w:rsid w:val="0095390B"/>
    <w:rsid w:val="00956165"/>
    <w:rsid w:val="00956997"/>
    <w:rsid w:val="00960122"/>
    <w:rsid w:val="00960590"/>
    <w:rsid w:val="009629CA"/>
    <w:rsid w:val="00965115"/>
    <w:rsid w:val="009658ED"/>
    <w:rsid w:val="009667AF"/>
    <w:rsid w:val="00966C4D"/>
    <w:rsid w:val="00967FCA"/>
    <w:rsid w:val="00970EC6"/>
    <w:rsid w:val="009723CC"/>
    <w:rsid w:val="009725C3"/>
    <w:rsid w:val="009729A5"/>
    <w:rsid w:val="00975BBB"/>
    <w:rsid w:val="009777D9"/>
    <w:rsid w:val="0098188F"/>
    <w:rsid w:val="0098276B"/>
    <w:rsid w:val="00985260"/>
    <w:rsid w:val="00990326"/>
    <w:rsid w:val="00990561"/>
    <w:rsid w:val="00991B88"/>
    <w:rsid w:val="00992F9B"/>
    <w:rsid w:val="00994A63"/>
    <w:rsid w:val="00997593"/>
    <w:rsid w:val="009A0747"/>
    <w:rsid w:val="009A3168"/>
    <w:rsid w:val="009A579D"/>
    <w:rsid w:val="009A6811"/>
    <w:rsid w:val="009A6F8D"/>
    <w:rsid w:val="009A7FEA"/>
    <w:rsid w:val="009B05F4"/>
    <w:rsid w:val="009B5909"/>
    <w:rsid w:val="009B5C55"/>
    <w:rsid w:val="009B6468"/>
    <w:rsid w:val="009B64F0"/>
    <w:rsid w:val="009B6FC1"/>
    <w:rsid w:val="009C3156"/>
    <w:rsid w:val="009C5A15"/>
    <w:rsid w:val="009C69CD"/>
    <w:rsid w:val="009D02C9"/>
    <w:rsid w:val="009D0ABE"/>
    <w:rsid w:val="009D2E10"/>
    <w:rsid w:val="009D4CCB"/>
    <w:rsid w:val="009D6DFB"/>
    <w:rsid w:val="009E00D0"/>
    <w:rsid w:val="009E1405"/>
    <w:rsid w:val="009E20D0"/>
    <w:rsid w:val="009E3297"/>
    <w:rsid w:val="009E444A"/>
    <w:rsid w:val="009E4CCE"/>
    <w:rsid w:val="009E6F55"/>
    <w:rsid w:val="009F1714"/>
    <w:rsid w:val="009F2D35"/>
    <w:rsid w:val="009F2EEC"/>
    <w:rsid w:val="009F5449"/>
    <w:rsid w:val="009F56C7"/>
    <w:rsid w:val="009F63AF"/>
    <w:rsid w:val="009F721C"/>
    <w:rsid w:val="009F734F"/>
    <w:rsid w:val="009F7656"/>
    <w:rsid w:val="009F7784"/>
    <w:rsid w:val="009F7B6C"/>
    <w:rsid w:val="00A00234"/>
    <w:rsid w:val="00A01D5F"/>
    <w:rsid w:val="00A02796"/>
    <w:rsid w:val="00A05DE9"/>
    <w:rsid w:val="00A11BCD"/>
    <w:rsid w:val="00A1205C"/>
    <w:rsid w:val="00A12F42"/>
    <w:rsid w:val="00A13060"/>
    <w:rsid w:val="00A22337"/>
    <w:rsid w:val="00A224E8"/>
    <w:rsid w:val="00A22999"/>
    <w:rsid w:val="00A24032"/>
    <w:rsid w:val="00A246B6"/>
    <w:rsid w:val="00A24DBA"/>
    <w:rsid w:val="00A27CB4"/>
    <w:rsid w:val="00A323EF"/>
    <w:rsid w:val="00A327EA"/>
    <w:rsid w:val="00A32A88"/>
    <w:rsid w:val="00A34330"/>
    <w:rsid w:val="00A3450C"/>
    <w:rsid w:val="00A3474E"/>
    <w:rsid w:val="00A366A5"/>
    <w:rsid w:val="00A36CB6"/>
    <w:rsid w:val="00A42ACE"/>
    <w:rsid w:val="00A436DD"/>
    <w:rsid w:val="00A44EAA"/>
    <w:rsid w:val="00A45903"/>
    <w:rsid w:val="00A45B81"/>
    <w:rsid w:val="00A45EF3"/>
    <w:rsid w:val="00A472FC"/>
    <w:rsid w:val="00A47E70"/>
    <w:rsid w:val="00A511C2"/>
    <w:rsid w:val="00A53C6A"/>
    <w:rsid w:val="00A54F97"/>
    <w:rsid w:val="00A5649D"/>
    <w:rsid w:val="00A56D61"/>
    <w:rsid w:val="00A56FB8"/>
    <w:rsid w:val="00A61D11"/>
    <w:rsid w:val="00A64AAB"/>
    <w:rsid w:val="00A663C3"/>
    <w:rsid w:val="00A679EC"/>
    <w:rsid w:val="00A67D8A"/>
    <w:rsid w:val="00A70B1D"/>
    <w:rsid w:val="00A736BE"/>
    <w:rsid w:val="00A750A9"/>
    <w:rsid w:val="00A755A8"/>
    <w:rsid w:val="00A7617F"/>
    <w:rsid w:val="00A7671C"/>
    <w:rsid w:val="00A76CCD"/>
    <w:rsid w:val="00A8690E"/>
    <w:rsid w:val="00A87366"/>
    <w:rsid w:val="00A906BA"/>
    <w:rsid w:val="00A92201"/>
    <w:rsid w:val="00A926B7"/>
    <w:rsid w:val="00A92855"/>
    <w:rsid w:val="00A92C42"/>
    <w:rsid w:val="00A945BD"/>
    <w:rsid w:val="00A94A2A"/>
    <w:rsid w:val="00A958AA"/>
    <w:rsid w:val="00A959E2"/>
    <w:rsid w:val="00A96713"/>
    <w:rsid w:val="00AA3521"/>
    <w:rsid w:val="00AA3750"/>
    <w:rsid w:val="00AA6833"/>
    <w:rsid w:val="00AA7686"/>
    <w:rsid w:val="00AB0643"/>
    <w:rsid w:val="00AB08F2"/>
    <w:rsid w:val="00AB0B9D"/>
    <w:rsid w:val="00AB4E1D"/>
    <w:rsid w:val="00AB574A"/>
    <w:rsid w:val="00AB5973"/>
    <w:rsid w:val="00AB73DE"/>
    <w:rsid w:val="00AC005B"/>
    <w:rsid w:val="00AC38E7"/>
    <w:rsid w:val="00AC42ED"/>
    <w:rsid w:val="00AC5F94"/>
    <w:rsid w:val="00AC5FA7"/>
    <w:rsid w:val="00AD08BA"/>
    <w:rsid w:val="00AD0D78"/>
    <w:rsid w:val="00AD1CD8"/>
    <w:rsid w:val="00AD2B9D"/>
    <w:rsid w:val="00AD3BE8"/>
    <w:rsid w:val="00AD4BD0"/>
    <w:rsid w:val="00AD5B5C"/>
    <w:rsid w:val="00AE2046"/>
    <w:rsid w:val="00AE497B"/>
    <w:rsid w:val="00AE56A7"/>
    <w:rsid w:val="00AE5F0C"/>
    <w:rsid w:val="00AE6786"/>
    <w:rsid w:val="00AE7026"/>
    <w:rsid w:val="00AF39E1"/>
    <w:rsid w:val="00AF4403"/>
    <w:rsid w:val="00AF56D6"/>
    <w:rsid w:val="00AF631E"/>
    <w:rsid w:val="00AF64DA"/>
    <w:rsid w:val="00B01449"/>
    <w:rsid w:val="00B016A4"/>
    <w:rsid w:val="00B02264"/>
    <w:rsid w:val="00B038C8"/>
    <w:rsid w:val="00B0445D"/>
    <w:rsid w:val="00B04D56"/>
    <w:rsid w:val="00B07856"/>
    <w:rsid w:val="00B12BBB"/>
    <w:rsid w:val="00B15C81"/>
    <w:rsid w:val="00B15DD0"/>
    <w:rsid w:val="00B167C3"/>
    <w:rsid w:val="00B1691B"/>
    <w:rsid w:val="00B17294"/>
    <w:rsid w:val="00B22822"/>
    <w:rsid w:val="00B22CEC"/>
    <w:rsid w:val="00B23980"/>
    <w:rsid w:val="00B24BE9"/>
    <w:rsid w:val="00B25162"/>
    <w:rsid w:val="00B2567C"/>
    <w:rsid w:val="00B258BB"/>
    <w:rsid w:val="00B26273"/>
    <w:rsid w:val="00B3074D"/>
    <w:rsid w:val="00B3298C"/>
    <w:rsid w:val="00B34410"/>
    <w:rsid w:val="00B3466A"/>
    <w:rsid w:val="00B36319"/>
    <w:rsid w:val="00B37F05"/>
    <w:rsid w:val="00B40277"/>
    <w:rsid w:val="00B4117E"/>
    <w:rsid w:val="00B41A38"/>
    <w:rsid w:val="00B44BAA"/>
    <w:rsid w:val="00B47B3C"/>
    <w:rsid w:val="00B52661"/>
    <w:rsid w:val="00B54186"/>
    <w:rsid w:val="00B54416"/>
    <w:rsid w:val="00B5634B"/>
    <w:rsid w:val="00B57761"/>
    <w:rsid w:val="00B63642"/>
    <w:rsid w:val="00B63AE4"/>
    <w:rsid w:val="00B6424D"/>
    <w:rsid w:val="00B66875"/>
    <w:rsid w:val="00B66FB4"/>
    <w:rsid w:val="00B67222"/>
    <w:rsid w:val="00B67B97"/>
    <w:rsid w:val="00B67C06"/>
    <w:rsid w:val="00B707B9"/>
    <w:rsid w:val="00B73830"/>
    <w:rsid w:val="00B75C81"/>
    <w:rsid w:val="00B7732E"/>
    <w:rsid w:val="00B81580"/>
    <w:rsid w:val="00B84409"/>
    <w:rsid w:val="00B85495"/>
    <w:rsid w:val="00B87676"/>
    <w:rsid w:val="00B9655A"/>
    <w:rsid w:val="00B968C8"/>
    <w:rsid w:val="00B96DBA"/>
    <w:rsid w:val="00B97469"/>
    <w:rsid w:val="00BA086B"/>
    <w:rsid w:val="00BA132D"/>
    <w:rsid w:val="00BA2CCF"/>
    <w:rsid w:val="00BA37B3"/>
    <w:rsid w:val="00BA3EC5"/>
    <w:rsid w:val="00BA3F4D"/>
    <w:rsid w:val="00BA41FA"/>
    <w:rsid w:val="00BA761E"/>
    <w:rsid w:val="00BB09DA"/>
    <w:rsid w:val="00BB0FD6"/>
    <w:rsid w:val="00BB1209"/>
    <w:rsid w:val="00BB136A"/>
    <w:rsid w:val="00BB273A"/>
    <w:rsid w:val="00BB2B5C"/>
    <w:rsid w:val="00BB2FE9"/>
    <w:rsid w:val="00BB3A98"/>
    <w:rsid w:val="00BB4A31"/>
    <w:rsid w:val="00BB5DFC"/>
    <w:rsid w:val="00BB60E1"/>
    <w:rsid w:val="00BC0807"/>
    <w:rsid w:val="00BC146D"/>
    <w:rsid w:val="00BC2C8E"/>
    <w:rsid w:val="00BC5ACE"/>
    <w:rsid w:val="00BD09F5"/>
    <w:rsid w:val="00BD279D"/>
    <w:rsid w:val="00BD3926"/>
    <w:rsid w:val="00BD3FBB"/>
    <w:rsid w:val="00BD4ADD"/>
    <w:rsid w:val="00BD5CA8"/>
    <w:rsid w:val="00BD6BB8"/>
    <w:rsid w:val="00BD7D22"/>
    <w:rsid w:val="00BE031C"/>
    <w:rsid w:val="00BE0FB5"/>
    <w:rsid w:val="00BE14F8"/>
    <w:rsid w:val="00BE3C38"/>
    <w:rsid w:val="00BE4232"/>
    <w:rsid w:val="00BE7AB6"/>
    <w:rsid w:val="00BF039D"/>
    <w:rsid w:val="00BF1007"/>
    <w:rsid w:val="00BF37C1"/>
    <w:rsid w:val="00BF554A"/>
    <w:rsid w:val="00BF5659"/>
    <w:rsid w:val="00BF6E24"/>
    <w:rsid w:val="00BF763C"/>
    <w:rsid w:val="00C00273"/>
    <w:rsid w:val="00C02101"/>
    <w:rsid w:val="00C05939"/>
    <w:rsid w:val="00C06471"/>
    <w:rsid w:val="00C07168"/>
    <w:rsid w:val="00C10150"/>
    <w:rsid w:val="00C11C3F"/>
    <w:rsid w:val="00C12E55"/>
    <w:rsid w:val="00C147E1"/>
    <w:rsid w:val="00C1754C"/>
    <w:rsid w:val="00C17E7B"/>
    <w:rsid w:val="00C220B7"/>
    <w:rsid w:val="00C225BF"/>
    <w:rsid w:val="00C25A4B"/>
    <w:rsid w:val="00C26696"/>
    <w:rsid w:val="00C268F7"/>
    <w:rsid w:val="00C27AF1"/>
    <w:rsid w:val="00C301A6"/>
    <w:rsid w:val="00C3238A"/>
    <w:rsid w:val="00C34FA5"/>
    <w:rsid w:val="00C37B2E"/>
    <w:rsid w:val="00C4072E"/>
    <w:rsid w:val="00C44065"/>
    <w:rsid w:val="00C4612B"/>
    <w:rsid w:val="00C503BF"/>
    <w:rsid w:val="00C51210"/>
    <w:rsid w:val="00C55DF9"/>
    <w:rsid w:val="00C605FA"/>
    <w:rsid w:val="00C60770"/>
    <w:rsid w:val="00C610FE"/>
    <w:rsid w:val="00C6252D"/>
    <w:rsid w:val="00C6321E"/>
    <w:rsid w:val="00C6330A"/>
    <w:rsid w:val="00C636D3"/>
    <w:rsid w:val="00C63962"/>
    <w:rsid w:val="00C656C8"/>
    <w:rsid w:val="00C657A8"/>
    <w:rsid w:val="00C66331"/>
    <w:rsid w:val="00C67983"/>
    <w:rsid w:val="00C70FDB"/>
    <w:rsid w:val="00C749C3"/>
    <w:rsid w:val="00C771EE"/>
    <w:rsid w:val="00C80551"/>
    <w:rsid w:val="00C80974"/>
    <w:rsid w:val="00C80D59"/>
    <w:rsid w:val="00C84B53"/>
    <w:rsid w:val="00C84B7A"/>
    <w:rsid w:val="00C8594F"/>
    <w:rsid w:val="00C87FAA"/>
    <w:rsid w:val="00C90661"/>
    <w:rsid w:val="00C94506"/>
    <w:rsid w:val="00C95985"/>
    <w:rsid w:val="00C96844"/>
    <w:rsid w:val="00CA0882"/>
    <w:rsid w:val="00CA1001"/>
    <w:rsid w:val="00CA17CB"/>
    <w:rsid w:val="00CA39CB"/>
    <w:rsid w:val="00CA448A"/>
    <w:rsid w:val="00CA557E"/>
    <w:rsid w:val="00CA649D"/>
    <w:rsid w:val="00CB17DC"/>
    <w:rsid w:val="00CB1C5D"/>
    <w:rsid w:val="00CB35B7"/>
    <w:rsid w:val="00CB4DCD"/>
    <w:rsid w:val="00CC175B"/>
    <w:rsid w:val="00CC216E"/>
    <w:rsid w:val="00CC2FCA"/>
    <w:rsid w:val="00CC3BCA"/>
    <w:rsid w:val="00CC4989"/>
    <w:rsid w:val="00CC5026"/>
    <w:rsid w:val="00CC620A"/>
    <w:rsid w:val="00CC7D3D"/>
    <w:rsid w:val="00CD03C0"/>
    <w:rsid w:val="00CD2555"/>
    <w:rsid w:val="00CD2FEB"/>
    <w:rsid w:val="00CD35F0"/>
    <w:rsid w:val="00CD402D"/>
    <w:rsid w:val="00CD48AA"/>
    <w:rsid w:val="00CD66F9"/>
    <w:rsid w:val="00CD776E"/>
    <w:rsid w:val="00CE0C2A"/>
    <w:rsid w:val="00CE10DF"/>
    <w:rsid w:val="00CE26DD"/>
    <w:rsid w:val="00CF2DC2"/>
    <w:rsid w:val="00CF7DDB"/>
    <w:rsid w:val="00D0012B"/>
    <w:rsid w:val="00D01693"/>
    <w:rsid w:val="00D03F9A"/>
    <w:rsid w:val="00D041BA"/>
    <w:rsid w:val="00D05D98"/>
    <w:rsid w:val="00D07272"/>
    <w:rsid w:val="00D078D2"/>
    <w:rsid w:val="00D109A0"/>
    <w:rsid w:val="00D1171E"/>
    <w:rsid w:val="00D12112"/>
    <w:rsid w:val="00D125DB"/>
    <w:rsid w:val="00D14817"/>
    <w:rsid w:val="00D14EB0"/>
    <w:rsid w:val="00D16A50"/>
    <w:rsid w:val="00D2471D"/>
    <w:rsid w:val="00D26053"/>
    <w:rsid w:val="00D27016"/>
    <w:rsid w:val="00D279AF"/>
    <w:rsid w:val="00D30117"/>
    <w:rsid w:val="00D307CB"/>
    <w:rsid w:val="00D317F9"/>
    <w:rsid w:val="00D348D4"/>
    <w:rsid w:val="00D37F29"/>
    <w:rsid w:val="00D41202"/>
    <w:rsid w:val="00D4778B"/>
    <w:rsid w:val="00D51C0A"/>
    <w:rsid w:val="00D524D1"/>
    <w:rsid w:val="00D536AB"/>
    <w:rsid w:val="00D541AA"/>
    <w:rsid w:val="00D548D6"/>
    <w:rsid w:val="00D60749"/>
    <w:rsid w:val="00D6245A"/>
    <w:rsid w:val="00D633A7"/>
    <w:rsid w:val="00D63EC7"/>
    <w:rsid w:val="00D647F6"/>
    <w:rsid w:val="00D64B36"/>
    <w:rsid w:val="00D64F40"/>
    <w:rsid w:val="00D7000F"/>
    <w:rsid w:val="00D71A71"/>
    <w:rsid w:val="00D726BF"/>
    <w:rsid w:val="00D72E7E"/>
    <w:rsid w:val="00D74995"/>
    <w:rsid w:val="00D77779"/>
    <w:rsid w:val="00D8045C"/>
    <w:rsid w:val="00D81783"/>
    <w:rsid w:val="00D85D4B"/>
    <w:rsid w:val="00D86A45"/>
    <w:rsid w:val="00D87633"/>
    <w:rsid w:val="00D9144A"/>
    <w:rsid w:val="00D94B7E"/>
    <w:rsid w:val="00D9682F"/>
    <w:rsid w:val="00D9718D"/>
    <w:rsid w:val="00DA0B45"/>
    <w:rsid w:val="00DA293B"/>
    <w:rsid w:val="00DA310E"/>
    <w:rsid w:val="00DA40B8"/>
    <w:rsid w:val="00DA4D2E"/>
    <w:rsid w:val="00DA536B"/>
    <w:rsid w:val="00DA5611"/>
    <w:rsid w:val="00DA6AAA"/>
    <w:rsid w:val="00DA6E73"/>
    <w:rsid w:val="00DA702D"/>
    <w:rsid w:val="00DB1296"/>
    <w:rsid w:val="00DB3A4A"/>
    <w:rsid w:val="00DB4718"/>
    <w:rsid w:val="00DB4ED5"/>
    <w:rsid w:val="00DB5ACD"/>
    <w:rsid w:val="00DB5EE1"/>
    <w:rsid w:val="00DB63CF"/>
    <w:rsid w:val="00DB6F68"/>
    <w:rsid w:val="00DB7AA1"/>
    <w:rsid w:val="00DC1C73"/>
    <w:rsid w:val="00DC352F"/>
    <w:rsid w:val="00DC3F22"/>
    <w:rsid w:val="00DC4762"/>
    <w:rsid w:val="00DC4EAC"/>
    <w:rsid w:val="00DC56B4"/>
    <w:rsid w:val="00DD0EB9"/>
    <w:rsid w:val="00DD2737"/>
    <w:rsid w:val="00DD2AA9"/>
    <w:rsid w:val="00DD3603"/>
    <w:rsid w:val="00DD7C4C"/>
    <w:rsid w:val="00DE0A72"/>
    <w:rsid w:val="00DE0B72"/>
    <w:rsid w:val="00DE152C"/>
    <w:rsid w:val="00DE2CCC"/>
    <w:rsid w:val="00DE34CF"/>
    <w:rsid w:val="00DE3C12"/>
    <w:rsid w:val="00DE4051"/>
    <w:rsid w:val="00DE4FD9"/>
    <w:rsid w:val="00DE7B0F"/>
    <w:rsid w:val="00DF019A"/>
    <w:rsid w:val="00DF24C4"/>
    <w:rsid w:val="00DF3D62"/>
    <w:rsid w:val="00DF4091"/>
    <w:rsid w:val="00DF6272"/>
    <w:rsid w:val="00E00CD9"/>
    <w:rsid w:val="00E01B9A"/>
    <w:rsid w:val="00E022D3"/>
    <w:rsid w:val="00E03AF8"/>
    <w:rsid w:val="00E04062"/>
    <w:rsid w:val="00E0569C"/>
    <w:rsid w:val="00E077A5"/>
    <w:rsid w:val="00E10343"/>
    <w:rsid w:val="00E113E7"/>
    <w:rsid w:val="00E15361"/>
    <w:rsid w:val="00E1539B"/>
    <w:rsid w:val="00E157CD"/>
    <w:rsid w:val="00E15AC9"/>
    <w:rsid w:val="00E16778"/>
    <w:rsid w:val="00E20569"/>
    <w:rsid w:val="00E21F76"/>
    <w:rsid w:val="00E2251B"/>
    <w:rsid w:val="00E242A7"/>
    <w:rsid w:val="00E243D1"/>
    <w:rsid w:val="00E25FA4"/>
    <w:rsid w:val="00E27D80"/>
    <w:rsid w:val="00E30B66"/>
    <w:rsid w:val="00E3124B"/>
    <w:rsid w:val="00E356CA"/>
    <w:rsid w:val="00E35B62"/>
    <w:rsid w:val="00E36979"/>
    <w:rsid w:val="00E42B72"/>
    <w:rsid w:val="00E43874"/>
    <w:rsid w:val="00E43C64"/>
    <w:rsid w:val="00E4435C"/>
    <w:rsid w:val="00E44E66"/>
    <w:rsid w:val="00E46117"/>
    <w:rsid w:val="00E517F9"/>
    <w:rsid w:val="00E51F50"/>
    <w:rsid w:val="00E5382B"/>
    <w:rsid w:val="00E53AC6"/>
    <w:rsid w:val="00E54045"/>
    <w:rsid w:val="00E56111"/>
    <w:rsid w:val="00E56D73"/>
    <w:rsid w:val="00E57EC9"/>
    <w:rsid w:val="00E62AF5"/>
    <w:rsid w:val="00E62F77"/>
    <w:rsid w:val="00E643FD"/>
    <w:rsid w:val="00E65432"/>
    <w:rsid w:val="00E6561C"/>
    <w:rsid w:val="00E65BE7"/>
    <w:rsid w:val="00E67B54"/>
    <w:rsid w:val="00E67F40"/>
    <w:rsid w:val="00E77670"/>
    <w:rsid w:val="00E777C8"/>
    <w:rsid w:val="00E77DFC"/>
    <w:rsid w:val="00E81658"/>
    <w:rsid w:val="00E8184A"/>
    <w:rsid w:val="00E8216A"/>
    <w:rsid w:val="00E82E89"/>
    <w:rsid w:val="00E84F17"/>
    <w:rsid w:val="00E85121"/>
    <w:rsid w:val="00E8559F"/>
    <w:rsid w:val="00E85805"/>
    <w:rsid w:val="00E90686"/>
    <w:rsid w:val="00E92BFC"/>
    <w:rsid w:val="00E948DA"/>
    <w:rsid w:val="00E948E6"/>
    <w:rsid w:val="00E95E21"/>
    <w:rsid w:val="00E95EB6"/>
    <w:rsid w:val="00E97292"/>
    <w:rsid w:val="00EA1B0E"/>
    <w:rsid w:val="00EA2060"/>
    <w:rsid w:val="00EA32E0"/>
    <w:rsid w:val="00EB5049"/>
    <w:rsid w:val="00EC107C"/>
    <w:rsid w:val="00EC134D"/>
    <w:rsid w:val="00EC18BE"/>
    <w:rsid w:val="00EC388F"/>
    <w:rsid w:val="00EC455B"/>
    <w:rsid w:val="00EC4624"/>
    <w:rsid w:val="00EC4B4B"/>
    <w:rsid w:val="00EC5258"/>
    <w:rsid w:val="00EC559D"/>
    <w:rsid w:val="00EC6462"/>
    <w:rsid w:val="00EC75C6"/>
    <w:rsid w:val="00ED0067"/>
    <w:rsid w:val="00ED0D7E"/>
    <w:rsid w:val="00ED1072"/>
    <w:rsid w:val="00ED1B6B"/>
    <w:rsid w:val="00ED1BA3"/>
    <w:rsid w:val="00ED3B11"/>
    <w:rsid w:val="00ED54B6"/>
    <w:rsid w:val="00ED5BA6"/>
    <w:rsid w:val="00ED65CD"/>
    <w:rsid w:val="00EE016C"/>
    <w:rsid w:val="00EE08B8"/>
    <w:rsid w:val="00EE13F6"/>
    <w:rsid w:val="00EE3DDF"/>
    <w:rsid w:val="00EE6F57"/>
    <w:rsid w:val="00EE73A2"/>
    <w:rsid w:val="00EE7D7C"/>
    <w:rsid w:val="00EE7DEA"/>
    <w:rsid w:val="00EE7DF1"/>
    <w:rsid w:val="00EF161C"/>
    <w:rsid w:val="00EF2AD1"/>
    <w:rsid w:val="00EF4090"/>
    <w:rsid w:val="00EF451D"/>
    <w:rsid w:val="00EF46F5"/>
    <w:rsid w:val="00EF4894"/>
    <w:rsid w:val="00F00067"/>
    <w:rsid w:val="00F011E2"/>
    <w:rsid w:val="00F01732"/>
    <w:rsid w:val="00F02CEB"/>
    <w:rsid w:val="00F04256"/>
    <w:rsid w:val="00F05345"/>
    <w:rsid w:val="00F0536D"/>
    <w:rsid w:val="00F05FB8"/>
    <w:rsid w:val="00F11233"/>
    <w:rsid w:val="00F115EA"/>
    <w:rsid w:val="00F134EA"/>
    <w:rsid w:val="00F14F8E"/>
    <w:rsid w:val="00F15C0B"/>
    <w:rsid w:val="00F212F3"/>
    <w:rsid w:val="00F214CC"/>
    <w:rsid w:val="00F219E1"/>
    <w:rsid w:val="00F23507"/>
    <w:rsid w:val="00F2456B"/>
    <w:rsid w:val="00F25D98"/>
    <w:rsid w:val="00F264B8"/>
    <w:rsid w:val="00F300FB"/>
    <w:rsid w:val="00F34600"/>
    <w:rsid w:val="00F35391"/>
    <w:rsid w:val="00F353B5"/>
    <w:rsid w:val="00F40353"/>
    <w:rsid w:val="00F406A6"/>
    <w:rsid w:val="00F4127C"/>
    <w:rsid w:val="00F41C2C"/>
    <w:rsid w:val="00F420EA"/>
    <w:rsid w:val="00F44BA7"/>
    <w:rsid w:val="00F44FD4"/>
    <w:rsid w:val="00F4514B"/>
    <w:rsid w:val="00F45C34"/>
    <w:rsid w:val="00F5024A"/>
    <w:rsid w:val="00F52204"/>
    <w:rsid w:val="00F532EC"/>
    <w:rsid w:val="00F54736"/>
    <w:rsid w:val="00F54FA1"/>
    <w:rsid w:val="00F57ABA"/>
    <w:rsid w:val="00F57F9F"/>
    <w:rsid w:val="00F601EA"/>
    <w:rsid w:val="00F60B1F"/>
    <w:rsid w:val="00F627A7"/>
    <w:rsid w:val="00F63506"/>
    <w:rsid w:val="00F64CE0"/>
    <w:rsid w:val="00F673A0"/>
    <w:rsid w:val="00F75299"/>
    <w:rsid w:val="00F7747D"/>
    <w:rsid w:val="00F7792E"/>
    <w:rsid w:val="00F80396"/>
    <w:rsid w:val="00F824CE"/>
    <w:rsid w:val="00F84201"/>
    <w:rsid w:val="00F846B3"/>
    <w:rsid w:val="00F84DC1"/>
    <w:rsid w:val="00F8543F"/>
    <w:rsid w:val="00F859D1"/>
    <w:rsid w:val="00F85F14"/>
    <w:rsid w:val="00F9398C"/>
    <w:rsid w:val="00F942C6"/>
    <w:rsid w:val="00F94A8C"/>
    <w:rsid w:val="00F97CFA"/>
    <w:rsid w:val="00F97E7E"/>
    <w:rsid w:val="00FA04B5"/>
    <w:rsid w:val="00FA10E0"/>
    <w:rsid w:val="00FA1A26"/>
    <w:rsid w:val="00FA1DB9"/>
    <w:rsid w:val="00FA208E"/>
    <w:rsid w:val="00FA2F3F"/>
    <w:rsid w:val="00FA7972"/>
    <w:rsid w:val="00FB088F"/>
    <w:rsid w:val="00FB19AA"/>
    <w:rsid w:val="00FB27EF"/>
    <w:rsid w:val="00FB304E"/>
    <w:rsid w:val="00FB5F9D"/>
    <w:rsid w:val="00FB6386"/>
    <w:rsid w:val="00FB67C3"/>
    <w:rsid w:val="00FB78BE"/>
    <w:rsid w:val="00FB7B25"/>
    <w:rsid w:val="00FC0CE9"/>
    <w:rsid w:val="00FC1106"/>
    <w:rsid w:val="00FC6C56"/>
    <w:rsid w:val="00FC6E7E"/>
    <w:rsid w:val="00FD0B64"/>
    <w:rsid w:val="00FD14D7"/>
    <w:rsid w:val="00FD2C7C"/>
    <w:rsid w:val="00FD3695"/>
    <w:rsid w:val="00FD40B4"/>
    <w:rsid w:val="00FD52FB"/>
    <w:rsid w:val="00FD584E"/>
    <w:rsid w:val="00FD6477"/>
    <w:rsid w:val="00FD6AAE"/>
    <w:rsid w:val="00FD789C"/>
    <w:rsid w:val="00FE05AB"/>
    <w:rsid w:val="00FE1F7C"/>
    <w:rsid w:val="00FE29DF"/>
    <w:rsid w:val="00FE71CE"/>
    <w:rsid w:val="00FE7D24"/>
    <w:rsid w:val="00FE7DCC"/>
    <w:rsid w:val="00FF0756"/>
    <w:rsid w:val="00FF0967"/>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050D87"/>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7A5"/>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8"/>
    <w:pPr>
      <w:ind w:left="851"/>
    </w:pPr>
  </w:style>
  <w:style w:type="paragraph" w:styleId="31">
    <w:name w:val="List Bullet 3"/>
    <w:basedOn w:val="24"/>
    <w:pPr>
      <w:ind w:left="1135"/>
    </w:pPr>
  </w:style>
  <w:style w:type="paragraph" w:styleId="a3">
    <w:name w:val="List Number"/>
    <w:basedOn w:val="a9"/>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1"/>
    <w:pPr>
      <w:ind w:left="1418"/>
    </w:pPr>
  </w:style>
  <w:style w:type="paragraph" w:styleId="52">
    <w:name w:val="List Bullet 5"/>
    <w:basedOn w:val="43"/>
    <w:pPr>
      <w:ind w:left="1702"/>
    </w:pPr>
  </w:style>
  <w:style w:type="paragraph" w:customStyle="1" w:styleId="B1">
    <w:name w:val="B1"/>
    <w:basedOn w:val="a9"/>
    <w:link w:val="B1Char"/>
  </w:style>
  <w:style w:type="paragraph" w:customStyle="1" w:styleId="B2">
    <w:name w:val="B2"/>
    <w:basedOn w:val="25"/>
    <w:link w:val="B2Char"/>
  </w:style>
  <w:style w:type="paragraph" w:customStyle="1" w:styleId="B3">
    <w:name w:val="B3"/>
    <w:basedOn w:val="32"/>
  </w:style>
  <w:style w:type="paragraph" w:customStyle="1" w:styleId="B4">
    <w:name w:val="B4"/>
    <w:basedOn w:val="42"/>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本文 字元"/>
    <w:link w:val="af2"/>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basedOn w:val="a"/>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6">
    <w:name w:val="Table Grid"/>
    <w:basedOn w:val="a1"/>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sid w:val="003D5B65"/>
    <w:rPr>
      <w:color w:val="808080"/>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EC18BE"/>
    <w:rPr>
      <w:rFonts w:ascii="Arial" w:hAnsi="Arial"/>
      <w:b/>
      <w:noProof/>
      <w:sz w:val="1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EC18BE"/>
    <w:rPr>
      <w:rFonts w:ascii="Arial" w:hAnsi="Arial"/>
      <w:sz w:val="32"/>
      <w:lang w:val="en-GB" w:eastAsia="en-US"/>
    </w:rPr>
  </w:style>
  <w:style w:type="character" w:customStyle="1" w:styleId="NOChar">
    <w:name w:val="NO Char"/>
    <w:link w:val="NO"/>
    <w:rsid w:val="00EA20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B234A-13CC-4206-8679-02B1B1733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6</Pages>
  <Words>843</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Ato-MediaTek</cp:lastModifiedBy>
  <cp:revision>32</cp:revision>
  <cp:lastPrinted>1899-12-31T16:00:00Z</cp:lastPrinted>
  <dcterms:created xsi:type="dcterms:W3CDTF">2018-09-28T12:24:00Z</dcterms:created>
  <dcterms:modified xsi:type="dcterms:W3CDTF">2018-10-12T04:39:00Z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